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DD" w:rsidRDefault="001A6BDD">
      <w:pPr>
        <w:pStyle w:val="a7"/>
        <w:rPr>
          <w:sz w:val="23"/>
          <w:szCs w:val="23"/>
        </w:rPr>
      </w:pPr>
    </w:p>
    <w:p w:rsidR="001A6BDD" w:rsidRDefault="001A6BDD">
      <w:pPr>
        <w:pStyle w:val="a7"/>
        <w:rPr>
          <w:sz w:val="23"/>
          <w:szCs w:val="23"/>
        </w:rPr>
      </w:pPr>
    </w:p>
    <w:p w:rsidR="001B2A86" w:rsidRDefault="001B2A86">
      <w:pPr>
        <w:pStyle w:val="a7"/>
        <w:rPr>
          <w:sz w:val="23"/>
          <w:szCs w:val="23"/>
        </w:rPr>
      </w:pPr>
    </w:p>
    <w:p w:rsidR="00677AAE" w:rsidRPr="00520442" w:rsidRDefault="00677AAE">
      <w:pPr>
        <w:pStyle w:val="a7"/>
        <w:rPr>
          <w:rFonts w:ascii="Times New Roman" w:hAnsi="Times New Roman"/>
          <w:sz w:val="24"/>
          <w:szCs w:val="24"/>
        </w:rPr>
      </w:pPr>
      <w:r w:rsidRPr="00520442">
        <w:rPr>
          <w:rFonts w:ascii="Times New Roman" w:hAnsi="Times New Roman"/>
          <w:sz w:val="24"/>
          <w:szCs w:val="24"/>
        </w:rPr>
        <w:t>ДОГОВОР № _____</w:t>
      </w:r>
    </w:p>
    <w:p w:rsidR="00677AAE" w:rsidRPr="00520442" w:rsidRDefault="00677AAE">
      <w:pPr>
        <w:pStyle w:val="a7"/>
        <w:rPr>
          <w:rFonts w:ascii="Times New Roman" w:hAnsi="Times New Roman"/>
          <w:sz w:val="24"/>
          <w:szCs w:val="24"/>
        </w:rPr>
      </w:pPr>
    </w:p>
    <w:p w:rsidR="00677AAE" w:rsidRPr="00520442" w:rsidRDefault="00677AAE">
      <w:pPr>
        <w:jc w:val="center"/>
        <w:rPr>
          <w:b/>
        </w:rPr>
      </w:pPr>
      <w:r w:rsidRPr="00520442">
        <w:rPr>
          <w:b/>
        </w:rPr>
        <w:t>Купли-продажи</w:t>
      </w:r>
    </w:p>
    <w:p w:rsidR="00677AAE" w:rsidRPr="00520442" w:rsidRDefault="00677AAE">
      <w:pPr>
        <w:rPr>
          <w:b/>
        </w:rPr>
      </w:pPr>
    </w:p>
    <w:p w:rsidR="00677AAE" w:rsidRPr="00520442" w:rsidRDefault="00677AAE">
      <w:pPr>
        <w:pStyle w:val="a5"/>
        <w:rPr>
          <w:b/>
        </w:rPr>
      </w:pPr>
      <w:r w:rsidRPr="00520442">
        <w:rPr>
          <w:b/>
        </w:rPr>
        <w:t xml:space="preserve">г. Лисичанск     </w:t>
      </w:r>
      <w:r w:rsidRPr="00520442">
        <w:rPr>
          <w:b/>
        </w:rPr>
        <w:tab/>
      </w:r>
      <w:r w:rsidRPr="00520442">
        <w:rPr>
          <w:b/>
        </w:rPr>
        <w:tab/>
      </w:r>
      <w:r w:rsidRPr="00520442">
        <w:rPr>
          <w:b/>
        </w:rPr>
        <w:tab/>
      </w:r>
      <w:r w:rsidRPr="00520442">
        <w:rPr>
          <w:b/>
        </w:rPr>
        <w:tab/>
        <w:t xml:space="preserve">                               </w:t>
      </w:r>
      <w:r w:rsidR="00122498" w:rsidRPr="00520442">
        <w:rPr>
          <w:b/>
        </w:rPr>
        <w:t xml:space="preserve">         </w:t>
      </w:r>
      <w:r w:rsidR="00984303" w:rsidRPr="00520442">
        <w:rPr>
          <w:b/>
        </w:rPr>
        <w:t xml:space="preserve"> </w:t>
      </w:r>
      <w:r w:rsidR="0031001F">
        <w:rPr>
          <w:b/>
        </w:rPr>
        <w:t xml:space="preserve">                                </w:t>
      </w:r>
      <w:r w:rsidR="00984303" w:rsidRPr="00520442">
        <w:rPr>
          <w:b/>
        </w:rPr>
        <w:t xml:space="preserve">   </w:t>
      </w:r>
      <w:r w:rsidR="00122498" w:rsidRPr="00520442">
        <w:rPr>
          <w:b/>
        </w:rPr>
        <w:t xml:space="preserve"> «___» ___________</w:t>
      </w:r>
      <w:r w:rsidRPr="00520442">
        <w:rPr>
          <w:b/>
        </w:rPr>
        <w:t xml:space="preserve"> 201</w:t>
      </w:r>
      <w:r w:rsidR="003F5BAF">
        <w:rPr>
          <w:b/>
        </w:rPr>
        <w:t>_</w:t>
      </w:r>
      <w:r w:rsidR="00414C2A" w:rsidRPr="00520442">
        <w:rPr>
          <w:b/>
        </w:rPr>
        <w:t xml:space="preserve">г. </w:t>
      </w:r>
    </w:p>
    <w:p w:rsidR="00677AAE" w:rsidRPr="00520442" w:rsidRDefault="00677AAE">
      <w:pPr>
        <w:pStyle w:val="a5"/>
        <w:rPr>
          <w:b/>
        </w:rPr>
      </w:pPr>
      <w:r w:rsidRPr="00520442">
        <w:rPr>
          <w:b/>
        </w:rPr>
        <w:t>Луганская область</w:t>
      </w:r>
    </w:p>
    <w:p w:rsidR="001B2A86" w:rsidRPr="00520442" w:rsidRDefault="001B2A86" w:rsidP="00111516">
      <w:pPr>
        <w:pStyle w:val="aa"/>
        <w:tabs>
          <w:tab w:val="clear" w:pos="360"/>
        </w:tabs>
        <w:ind w:left="0" w:firstLine="720"/>
        <w:rPr>
          <w:bCs/>
        </w:rPr>
      </w:pPr>
    </w:p>
    <w:p w:rsidR="00A113DE" w:rsidRPr="00520442" w:rsidRDefault="00F03681" w:rsidP="00A113DE">
      <w:pPr>
        <w:jc w:val="both"/>
        <w:rPr>
          <w:b/>
        </w:rPr>
      </w:pPr>
      <w:r w:rsidRPr="00520442">
        <w:rPr>
          <w:bCs/>
        </w:rPr>
        <w:t xml:space="preserve">            </w:t>
      </w:r>
      <w:r w:rsidR="00BE10FB" w:rsidRPr="00520442">
        <w:rPr>
          <w:bCs/>
        </w:rPr>
        <w:t>Частное акционерное общество «</w:t>
      </w:r>
      <w:proofErr w:type="spellStart"/>
      <w:r w:rsidR="00BE10FB" w:rsidRPr="00520442">
        <w:rPr>
          <w:bCs/>
        </w:rPr>
        <w:t>Лисичанская</w:t>
      </w:r>
      <w:proofErr w:type="spellEnd"/>
      <w:r w:rsidR="00BE10FB" w:rsidRPr="00520442">
        <w:rPr>
          <w:bCs/>
        </w:rPr>
        <w:t xml:space="preserve"> нефтяная </w:t>
      </w:r>
      <w:r w:rsidR="00BE10FB" w:rsidRPr="00520442">
        <w:rPr>
          <w:bCs/>
          <w:color w:val="000000"/>
        </w:rPr>
        <w:t xml:space="preserve">инвестиционная </w:t>
      </w:r>
      <w:r w:rsidR="00BE10FB" w:rsidRPr="00520442">
        <w:rPr>
          <w:bCs/>
        </w:rPr>
        <w:t xml:space="preserve">компания» (ЧАО «ЛИНИК»), </w:t>
      </w:r>
      <w:r w:rsidR="00BE10FB" w:rsidRPr="00520442">
        <w:t xml:space="preserve">именуемое в дальнейшем </w:t>
      </w:r>
      <w:r w:rsidR="00BE10FB" w:rsidRPr="00520442">
        <w:rPr>
          <w:b/>
          <w:bCs/>
        </w:rPr>
        <w:t>«ПРОДАВЕЦ»</w:t>
      </w:r>
      <w:r w:rsidR="00BE10FB" w:rsidRPr="00520442">
        <w:rPr>
          <w:bCs/>
        </w:rPr>
        <w:t xml:space="preserve">, в лице </w:t>
      </w:r>
      <w:r w:rsidR="00467B52" w:rsidRPr="00520442">
        <w:rPr>
          <w:bCs/>
        </w:rPr>
        <w:t xml:space="preserve"> генерального директора</w:t>
      </w:r>
      <w:r w:rsidR="00DC2FAD" w:rsidRPr="00520442">
        <w:rPr>
          <w:bCs/>
        </w:rPr>
        <w:t xml:space="preserve"> </w:t>
      </w:r>
      <w:r w:rsidR="00A373DB">
        <w:rPr>
          <w:bCs/>
        </w:rPr>
        <w:t>Бойко Ивана</w:t>
      </w:r>
      <w:r w:rsidR="00DC2FAD" w:rsidRPr="00520442">
        <w:rPr>
          <w:bCs/>
        </w:rPr>
        <w:t xml:space="preserve"> Васильевича</w:t>
      </w:r>
      <w:r w:rsidR="00BE10FB" w:rsidRPr="00520442">
        <w:rPr>
          <w:bCs/>
        </w:rPr>
        <w:t xml:space="preserve">, </w:t>
      </w:r>
      <w:r w:rsidR="00467B52" w:rsidRPr="00520442">
        <w:rPr>
          <w:bCs/>
        </w:rPr>
        <w:t xml:space="preserve">действующего на  основании  </w:t>
      </w:r>
      <w:r w:rsidR="00DC2FAD" w:rsidRPr="00520442">
        <w:rPr>
          <w:bCs/>
        </w:rPr>
        <w:t>устава</w:t>
      </w:r>
      <w:r w:rsidR="00BE10FB" w:rsidRPr="00520442">
        <w:rPr>
          <w:bCs/>
        </w:rPr>
        <w:t>, с одной стороны, и</w:t>
      </w:r>
      <w:r w:rsidR="000E07D7" w:rsidRPr="00520442">
        <w:t xml:space="preserve">     </w:t>
      </w:r>
    </w:p>
    <w:p w:rsidR="00A113DE" w:rsidRPr="00520442" w:rsidRDefault="00A113DE" w:rsidP="00A113DE">
      <w:pPr>
        <w:pStyle w:val="aa"/>
        <w:tabs>
          <w:tab w:val="clear" w:pos="360"/>
        </w:tabs>
        <w:ind w:left="0" w:firstLine="0"/>
      </w:pPr>
      <w:r w:rsidRPr="00520442">
        <w:rPr>
          <w:bCs/>
        </w:rPr>
        <w:t xml:space="preserve">            </w:t>
      </w:r>
      <w:r w:rsidR="00401F40" w:rsidRPr="00520442">
        <w:rPr>
          <w:bCs/>
        </w:rPr>
        <w:t xml:space="preserve"> </w:t>
      </w:r>
      <w:r w:rsidR="003354F3">
        <w:rPr>
          <w:bCs/>
        </w:rPr>
        <w:t>________________________</w:t>
      </w:r>
      <w:r w:rsidRPr="00520442">
        <w:t>, именуемое в дальнейшем «</w:t>
      </w:r>
      <w:r w:rsidRPr="00520442">
        <w:rPr>
          <w:b/>
          <w:bCs/>
        </w:rPr>
        <w:t>ПОКУПАТЕЛЬ</w:t>
      </w:r>
      <w:r w:rsidRPr="00520442">
        <w:t>»,</w:t>
      </w:r>
      <w:r w:rsidR="00675C5B" w:rsidRPr="00520442">
        <w:t xml:space="preserve"> </w:t>
      </w:r>
      <w:r w:rsidRPr="00520442">
        <w:t>в лице</w:t>
      </w:r>
      <w:r w:rsidR="00272B8D">
        <w:t>_________________</w:t>
      </w:r>
      <w:r w:rsidRPr="00520442">
        <w:t>,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A113DE" w:rsidRPr="00520442" w:rsidRDefault="00A113DE" w:rsidP="00A113DE">
      <w:pPr>
        <w:pStyle w:val="aa"/>
        <w:tabs>
          <w:tab w:val="clear" w:pos="360"/>
        </w:tabs>
        <w:ind w:left="0" w:firstLine="0"/>
      </w:pPr>
    </w:p>
    <w:p w:rsidR="00A113DE" w:rsidRPr="00520442" w:rsidRDefault="00A113DE" w:rsidP="00A113DE">
      <w:pPr>
        <w:numPr>
          <w:ilvl w:val="0"/>
          <w:numId w:val="13"/>
        </w:numPr>
        <w:jc w:val="center"/>
        <w:rPr>
          <w:b/>
        </w:rPr>
      </w:pPr>
      <w:r w:rsidRPr="00520442">
        <w:rPr>
          <w:b/>
        </w:rPr>
        <w:t>ПРЕДМЕТ ДОГОВОРА</w:t>
      </w:r>
    </w:p>
    <w:p w:rsidR="00401F40" w:rsidRPr="00520442" w:rsidRDefault="00A113DE" w:rsidP="00A113DE">
      <w:pPr>
        <w:jc w:val="both"/>
        <w:rPr>
          <w:bCs/>
        </w:rPr>
      </w:pPr>
      <w:r w:rsidRPr="00520442">
        <w:rPr>
          <w:bCs/>
        </w:rPr>
        <w:t xml:space="preserve">1.1.Продавец обязуется в течение срока действия настоящего договора передать в собственность Покупателю  </w:t>
      </w:r>
      <w:proofErr w:type="spellStart"/>
      <w:proofErr w:type="gramStart"/>
      <w:r w:rsidR="0023641F" w:rsidRPr="00520442">
        <w:rPr>
          <w:bCs/>
        </w:rPr>
        <w:t>товаро</w:t>
      </w:r>
      <w:proofErr w:type="spellEnd"/>
      <w:r w:rsidR="0023641F" w:rsidRPr="00520442">
        <w:rPr>
          <w:bCs/>
        </w:rPr>
        <w:t>-материальные</w:t>
      </w:r>
      <w:proofErr w:type="gramEnd"/>
      <w:r w:rsidR="00935D15">
        <w:rPr>
          <w:bCs/>
        </w:rPr>
        <w:t xml:space="preserve"> ценности</w:t>
      </w:r>
      <w:r w:rsidR="0023641F" w:rsidRPr="00520442">
        <w:rPr>
          <w:bCs/>
        </w:rPr>
        <w:t xml:space="preserve"> </w:t>
      </w:r>
      <w:r w:rsidRPr="00520442">
        <w:rPr>
          <w:bCs/>
        </w:rPr>
        <w:t>(далее по тексту ТМЦ)</w:t>
      </w:r>
      <w:r w:rsidRPr="00520442">
        <w:rPr>
          <w:i/>
        </w:rPr>
        <w:t xml:space="preserve">, </w:t>
      </w:r>
      <w:r w:rsidRPr="00520442">
        <w:t>указанные</w:t>
      </w:r>
      <w:r w:rsidR="00121684" w:rsidRPr="00520442">
        <w:t xml:space="preserve"> в </w:t>
      </w:r>
      <w:r w:rsidR="00401F40" w:rsidRPr="00520442">
        <w:rPr>
          <w:bCs/>
        </w:rPr>
        <w:t xml:space="preserve">спецификации  (Приложение №1), которая является неотъемлемой частью настоящего договора, а Покупатель обязуется принять ТМЦ  и произвести за них оплату  на условиях, предусмотренных настоящим Договором. </w:t>
      </w:r>
    </w:p>
    <w:p w:rsidR="00401F40" w:rsidRPr="00520442" w:rsidRDefault="00401F40" w:rsidP="00401F40">
      <w:pPr>
        <w:jc w:val="both"/>
      </w:pPr>
      <w:r w:rsidRPr="00520442">
        <w:t>1.2. Покупатель обязуется</w:t>
      </w:r>
      <w:r w:rsidR="00575ECA" w:rsidRPr="00520442">
        <w:t xml:space="preserve"> в полном объеме</w:t>
      </w:r>
      <w:r w:rsidRPr="00520442">
        <w:t xml:space="preserve"> вывезти с производственной площадки ЧАО «ЛИНИК» ТМЦ не позднее </w:t>
      </w:r>
      <w:r w:rsidR="00984303" w:rsidRPr="00520442">
        <w:t>3</w:t>
      </w:r>
      <w:r w:rsidRPr="00520442">
        <w:t xml:space="preserve">0-ти календарных дней </w:t>
      </w:r>
      <w:proofErr w:type="gramStart"/>
      <w:r w:rsidRPr="00520442">
        <w:t xml:space="preserve">с </w:t>
      </w:r>
      <w:r w:rsidR="000663C3">
        <w:t>даты</w:t>
      </w:r>
      <w:r w:rsidRPr="00520442">
        <w:t xml:space="preserve"> поступления</w:t>
      </w:r>
      <w:proofErr w:type="gramEnd"/>
      <w:r w:rsidRPr="00520442">
        <w:t xml:space="preserve"> денежных ср</w:t>
      </w:r>
      <w:r w:rsidR="00575ECA" w:rsidRPr="00520442">
        <w:t>едств на текущий счет Продавца.</w:t>
      </w:r>
    </w:p>
    <w:p w:rsidR="00401F40" w:rsidRPr="00520442" w:rsidRDefault="00401F40" w:rsidP="00401F40">
      <w:pPr>
        <w:jc w:val="both"/>
        <w:rPr>
          <w:bCs/>
        </w:rPr>
      </w:pPr>
      <w:r w:rsidRPr="00520442">
        <w:rPr>
          <w:bCs/>
        </w:rPr>
        <w:t xml:space="preserve">1.3. Обязанности сторон по обеспечению безопасности труда на территории ЧАО «ЛИНИК» определены в Приложении № </w:t>
      </w:r>
      <w:r w:rsidR="008579D8" w:rsidRPr="00520442">
        <w:rPr>
          <w:bCs/>
        </w:rPr>
        <w:t>3</w:t>
      </w:r>
      <w:r w:rsidRPr="00520442">
        <w:rPr>
          <w:bCs/>
        </w:rPr>
        <w:t xml:space="preserve"> к настоящему договору, которое является его неотъемлемой частью.</w:t>
      </w:r>
    </w:p>
    <w:p w:rsidR="00677AAE" w:rsidRPr="00520442" w:rsidRDefault="00677AAE" w:rsidP="00BF09AA">
      <w:pPr>
        <w:pStyle w:val="21"/>
        <w:tabs>
          <w:tab w:val="left" w:pos="708"/>
        </w:tabs>
        <w:jc w:val="both"/>
      </w:pPr>
    </w:p>
    <w:p w:rsidR="00677AAE" w:rsidRPr="00520442" w:rsidRDefault="00677AAE">
      <w:pPr>
        <w:jc w:val="center"/>
        <w:rPr>
          <w:b/>
          <w:bCs/>
        </w:rPr>
      </w:pPr>
      <w:r w:rsidRPr="00520442">
        <w:rPr>
          <w:b/>
          <w:bCs/>
        </w:rPr>
        <w:t>2.  УСЛОВИЯ И СРОКИ  ПЕРЕДАЧИ ТОВАРА.</w:t>
      </w:r>
    </w:p>
    <w:p w:rsidR="00B244A9" w:rsidRPr="00520442" w:rsidRDefault="00B244A9" w:rsidP="00B244A9">
      <w:pPr>
        <w:jc w:val="both"/>
        <w:rPr>
          <w:bCs/>
        </w:rPr>
      </w:pPr>
      <w:r w:rsidRPr="00520442">
        <w:rPr>
          <w:bCs/>
        </w:rPr>
        <w:t xml:space="preserve">2.1 Передача  ТМЦ Покупателю осуществляется  на условиях EXW (ИНКОТЕРМС 2000) – Луганская область, </w:t>
      </w:r>
      <w:proofErr w:type="spellStart"/>
      <w:r w:rsidRPr="00520442">
        <w:rPr>
          <w:bCs/>
        </w:rPr>
        <w:t>Попаснянский</w:t>
      </w:r>
      <w:proofErr w:type="spellEnd"/>
      <w:r w:rsidRPr="00520442">
        <w:rPr>
          <w:bCs/>
        </w:rPr>
        <w:t xml:space="preserve"> район, производственная площадка ЧАО «ЛИНИК», при условии поступления на текущий счет Продавца 100%  предварительной оплаты за ТМЦ, указанны</w:t>
      </w:r>
      <w:r w:rsidR="00033C0B">
        <w:rPr>
          <w:bCs/>
        </w:rPr>
        <w:t>х</w:t>
      </w:r>
      <w:r w:rsidRPr="00520442">
        <w:rPr>
          <w:bCs/>
        </w:rPr>
        <w:t xml:space="preserve"> в  Приложении №1 к настоящему договору. </w:t>
      </w:r>
    </w:p>
    <w:p w:rsidR="00B244A9" w:rsidRPr="00520442" w:rsidRDefault="00B244A9" w:rsidP="00B244A9">
      <w:pPr>
        <w:jc w:val="both"/>
        <w:rPr>
          <w:bCs/>
        </w:rPr>
      </w:pPr>
      <w:r w:rsidRPr="00520442">
        <w:rPr>
          <w:bCs/>
        </w:rPr>
        <w:t>2</w:t>
      </w:r>
      <w:r w:rsidRPr="00520442">
        <w:t xml:space="preserve">.2. </w:t>
      </w:r>
      <w:r w:rsidRPr="00520442">
        <w:rPr>
          <w:bCs/>
        </w:rPr>
        <w:t>Датой платежа является дата  поступления денежных средств на текущий счет Продавца</w:t>
      </w:r>
    </w:p>
    <w:p w:rsidR="00B244A9" w:rsidRPr="00520442" w:rsidRDefault="00B244A9" w:rsidP="00B244A9">
      <w:pPr>
        <w:jc w:val="both"/>
        <w:rPr>
          <w:bCs/>
        </w:rPr>
      </w:pPr>
      <w:r w:rsidRPr="00520442">
        <w:rPr>
          <w:bCs/>
        </w:rPr>
        <w:t>2.3. Прием ТМЦ по количеству производится уполномоченным представителем Покупателя на производственной площадке ЧАО «ЛИНИК».</w:t>
      </w:r>
    </w:p>
    <w:p w:rsidR="00B244A9" w:rsidRPr="00520442" w:rsidRDefault="00B244A9" w:rsidP="00B244A9">
      <w:pPr>
        <w:jc w:val="both"/>
        <w:rPr>
          <w:bCs/>
        </w:rPr>
      </w:pPr>
      <w:r w:rsidRPr="00520442">
        <w:rPr>
          <w:bCs/>
        </w:rPr>
        <w:t xml:space="preserve">2.4. </w:t>
      </w:r>
      <w:r w:rsidRPr="00520442">
        <w:t xml:space="preserve">При передаче ТМЦ Покупателю погрузочные работы  </w:t>
      </w:r>
      <w:r w:rsidRPr="00520442">
        <w:rPr>
          <w:bCs/>
        </w:rPr>
        <w:t>на транспорт Покупателя</w:t>
      </w:r>
      <w:r w:rsidRPr="00520442">
        <w:t xml:space="preserve"> осуществляются силами и средствами Продавца</w:t>
      </w:r>
      <w:r w:rsidRPr="00520442">
        <w:rPr>
          <w:bCs/>
        </w:rPr>
        <w:t>.</w:t>
      </w:r>
    </w:p>
    <w:p w:rsidR="00C768F2" w:rsidRPr="00520442" w:rsidRDefault="00C768F2" w:rsidP="00B244A9">
      <w:pPr>
        <w:jc w:val="both"/>
      </w:pPr>
      <w:r w:rsidRPr="00520442">
        <w:t>2.5.Взвешивание отгружаемого Товара, производится  на автовесах, находящихся на территории  ЧАО «ЛИНИК» с оформлением «Карточки отгрузки».</w:t>
      </w:r>
    </w:p>
    <w:p w:rsidR="007E03AA" w:rsidRPr="00520442" w:rsidRDefault="00C768F2" w:rsidP="00B244A9">
      <w:pPr>
        <w:jc w:val="both"/>
        <w:rPr>
          <w:bCs/>
        </w:rPr>
      </w:pPr>
      <w:r w:rsidRPr="00520442">
        <w:rPr>
          <w:bCs/>
        </w:rPr>
        <w:t>2.6</w:t>
      </w:r>
      <w:r w:rsidR="00B244A9" w:rsidRPr="00520442">
        <w:rPr>
          <w:bCs/>
        </w:rPr>
        <w:t xml:space="preserve">. После погрузки ТМЦ на транспорт Покупателя Стороны обязаны оформить </w:t>
      </w:r>
      <w:proofErr w:type="spellStart"/>
      <w:proofErr w:type="gramStart"/>
      <w:r w:rsidR="00B244A9" w:rsidRPr="00520442">
        <w:rPr>
          <w:bCs/>
        </w:rPr>
        <w:t>товаро</w:t>
      </w:r>
      <w:proofErr w:type="spellEnd"/>
      <w:r w:rsidR="00984303" w:rsidRPr="00520442">
        <w:rPr>
          <w:bCs/>
        </w:rPr>
        <w:t>-</w:t>
      </w:r>
      <w:r w:rsidR="00B244A9" w:rsidRPr="00520442">
        <w:rPr>
          <w:bCs/>
        </w:rPr>
        <w:t>транспортную</w:t>
      </w:r>
      <w:proofErr w:type="gramEnd"/>
      <w:r w:rsidR="00B244A9" w:rsidRPr="00520442">
        <w:rPr>
          <w:bCs/>
        </w:rPr>
        <w:t xml:space="preserve"> накладную</w:t>
      </w:r>
      <w:r w:rsidR="00B2389F" w:rsidRPr="00520442">
        <w:rPr>
          <w:bCs/>
        </w:rPr>
        <w:t xml:space="preserve"> и расходную накладную на реализацию  ТМЦ</w:t>
      </w:r>
      <w:r w:rsidR="00984303" w:rsidRPr="00520442">
        <w:rPr>
          <w:bCs/>
        </w:rPr>
        <w:t>.</w:t>
      </w:r>
      <w:r w:rsidR="00B2389F" w:rsidRPr="00520442">
        <w:rPr>
          <w:bCs/>
        </w:rPr>
        <w:t xml:space="preserve">  </w:t>
      </w:r>
    </w:p>
    <w:p w:rsidR="00984303" w:rsidRPr="00520442" w:rsidRDefault="007E03AA" w:rsidP="007E03AA">
      <w:pPr>
        <w:jc w:val="both"/>
        <w:rPr>
          <w:b/>
          <w:bCs/>
        </w:rPr>
      </w:pPr>
      <w:r w:rsidRPr="00520442">
        <w:rPr>
          <w:b/>
          <w:bCs/>
        </w:rPr>
        <w:t xml:space="preserve">                                     </w:t>
      </w:r>
      <w:r w:rsidR="00B57928" w:rsidRPr="00520442">
        <w:rPr>
          <w:b/>
          <w:bCs/>
        </w:rPr>
        <w:t xml:space="preserve">        </w:t>
      </w:r>
      <w:r w:rsidRPr="00520442">
        <w:rPr>
          <w:b/>
          <w:bCs/>
        </w:rPr>
        <w:t xml:space="preserve"> </w:t>
      </w:r>
    </w:p>
    <w:p w:rsidR="007E03AA" w:rsidRPr="00520442" w:rsidRDefault="007E03AA" w:rsidP="00984303">
      <w:pPr>
        <w:jc w:val="center"/>
        <w:rPr>
          <w:b/>
          <w:bCs/>
        </w:rPr>
      </w:pPr>
      <w:r w:rsidRPr="00520442">
        <w:rPr>
          <w:b/>
          <w:bCs/>
        </w:rPr>
        <w:t>3. ЦЕНА ТМЦ И ПОРЯДОК ОПЛАТЫ.</w:t>
      </w:r>
    </w:p>
    <w:p w:rsidR="00B57928" w:rsidRPr="00520442" w:rsidRDefault="007E03AA" w:rsidP="00253E61">
      <w:pPr>
        <w:tabs>
          <w:tab w:val="left" w:pos="2160"/>
        </w:tabs>
        <w:jc w:val="both"/>
        <w:rPr>
          <w:bCs/>
        </w:rPr>
      </w:pPr>
      <w:r w:rsidRPr="00520442">
        <w:t>3.1.</w:t>
      </w:r>
      <w:r w:rsidR="00CD506D" w:rsidRPr="00520442">
        <w:rPr>
          <w:bCs/>
        </w:rPr>
        <w:t xml:space="preserve"> </w:t>
      </w:r>
      <w:r w:rsidR="00021AF4" w:rsidRPr="00520442">
        <w:rPr>
          <w:bCs/>
        </w:rPr>
        <w:t xml:space="preserve">Общая сумма  оплаты  по настоящему договору составляет   </w:t>
      </w:r>
      <w:r w:rsidR="00272B8D">
        <w:rPr>
          <w:bCs/>
        </w:rPr>
        <w:t xml:space="preserve">__________ </w:t>
      </w:r>
      <w:r w:rsidR="00021AF4" w:rsidRPr="00520442">
        <w:rPr>
          <w:bCs/>
        </w:rPr>
        <w:t>грив</w:t>
      </w:r>
      <w:r w:rsidR="00DB3771">
        <w:rPr>
          <w:bCs/>
        </w:rPr>
        <w:t>е</w:t>
      </w:r>
      <w:r w:rsidR="00021AF4" w:rsidRPr="00520442">
        <w:rPr>
          <w:bCs/>
        </w:rPr>
        <w:t xml:space="preserve">н  </w:t>
      </w:r>
      <w:r w:rsidR="00272B8D">
        <w:rPr>
          <w:bCs/>
        </w:rPr>
        <w:t xml:space="preserve">__________ </w:t>
      </w:r>
      <w:proofErr w:type="spellStart"/>
      <w:proofErr w:type="gramStart"/>
      <w:r w:rsidR="00021AF4" w:rsidRPr="00520442">
        <w:rPr>
          <w:bCs/>
        </w:rPr>
        <w:t>грив</w:t>
      </w:r>
      <w:r w:rsidR="00DB3771">
        <w:rPr>
          <w:bCs/>
        </w:rPr>
        <w:t>е</w:t>
      </w:r>
      <w:r w:rsidR="00021AF4" w:rsidRPr="00520442">
        <w:rPr>
          <w:bCs/>
        </w:rPr>
        <w:t>н</w:t>
      </w:r>
      <w:proofErr w:type="spellEnd"/>
      <w:proofErr w:type="gramEnd"/>
      <w:r w:rsidR="00021AF4" w:rsidRPr="00520442">
        <w:rPr>
          <w:bCs/>
        </w:rPr>
        <w:t xml:space="preserve"> </w:t>
      </w:r>
      <w:r w:rsidR="00272B8D">
        <w:rPr>
          <w:bCs/>
        </w:rPr>
        <w:t>_____</w:t>
      </w:r>
      <w:r w:rsidR="00021AF4" w:rsidRPr="00520442">
        <w:rPr>
          <w:bCs/>
        </w:rPr>
        <w:t xml:space="preserve"> коп.), в том числе НДС – </w:t>
      </w:r>
      <w:r w:rsidR="00272B8D">
        <w:rPr>
          <w:bCs/>
        </w:rPr>
        <w:t>________</w:t>
      </w:r>
      <w:r w:rsidR="00021AF4" w:rsidRPr="00520442">
        <w:rPr>
          <w:bCs/>
        </w:rPr>
        <w:t xml:space="preserve"> грив</w:t>
      </w:r>
      <w:r w:rsidR="00DB3771">
        <w:rPr>
          <w:bCs/>
        </w:rPr>
        <w:t>е</w:t>
      </w:r>
      <w:r w:rsidR="00021AF4" w:rsidRPr="00520442">
        <w:rPr>
          <w:bCs/>
        </w:rPr>
        <w:t>н  (</w:t>
      </w:r>
      <w:r w:rsidR="00272B8D">
        <w:rPr>
          <w:bCs/>
        </w:rPr>
        <w:t xml:space="preserve"> __________</w:t>
      </w:r>
      <w:r w:rsidR="00021AF4" w:rsidRPr="00520442">
        <w:rPr>
          <w:bCs/>
        </w:rPr>
        <w:t>грив</w:t>
      </w:r>
      <w:r w:rsidR="00DB3771">
        <w:rPr>
          <w:bCs/>
        </w:rPr>
        <w:t>е</w:t>
      </w:r>
      <w:r w:rsidR="00021AF4" w:rsidRPr="00520442">
        <w:rPr>
          <w:bCs/>
        </w:rPr>
        <w:t xml:space="preserve">н </w:t>
      </w:r>
      <w:r w:rsidR="00272B8D">
        <w:rPr>
          <w:bCs/>
        </w:rPr>
        <w:t>_____</w:t>
      </w:r>
      <w:r w:rsidR="00021AF4" w:rsidRPr="00520442">
        <w:rPr>
          <w:bCs/>
          <w:lang w:val="uk-UA"/>
        </w:rPr>
        <w:t xml:space="preserve"> </w:t>
      </w:r>
      <w:r w:rsidR="00021AF4" w:rsidRPr="00520442">
        <w:rPr>
          <w:bCs/>
        </w:rPr>
        <w:t>коп).</w:t>
      </w:r>
    </w:p>
    <w:p w:rsidR="001E311D" w:rsidRPr="00520442" w:rsidRDefault="007E03AA" w:rsidP="00B111D7">
      <w:pPr>
        <w:jc w:val="both"/>
        <w:rPr>
          <w:bCs/>
        </w:rPr>
      </w:pPr>
      <w:r w:rsidRPr="00520442">
        <w:rPr>
          <w:bCs/>
        </w:rPr>
        <w:t>3.2. Покупатель обязан перечислить на текущий счет Продавца предварительную оп</w:t>
      </w:r>
      <w:r w:rsidR="00CD506D" w:rsidRPr="00520442">
        <w:rPr>
          <w:bCs/>
        </w:rPr>
        <w:t xml:space="preserve">лату в размере 100% стоимости  </w:t>
      </w:r>
      <w:r w:rsidRPr="00520442">
        <w:rPr>
          <w:bCs/>
        </w:rPr>
        <w:t>ТМЦ, указанной в</w:t>
      </w:r>
      <w:r w:rsidRPr="00520442">
        <w:t xml:space="preserve">  Приложении</w:t>
      </w:r>
      <w:r w:rsidRPr="00520442">
        <w:rPr>
          <w:bCs/>
        </w:rPr>
        <w:t xml:space="preserve"> №1 к н</w:t>
      </w:r>
      <w:r w:rsidR="000810EA" w:rsidRPr="00520442">
        <w:rPr>
          <w:bCs/>
        </w:rPr>
        <w:t>а</w:t>
      </w:r>
      <w:r w:rsidR="002B7978" w:rsidRPr="00520442">
        <w:rPr>
          <w:bCs/>
        </w:rPr>
        <w:t>стоящему договору не позднее 5</w:t>
      </w:r>
      <w:r w:rsidRPr="00520442">
        <w:rPr>
          <w:bCs/>
        </w:rPr>
        <w:t xml:space="preserve">-ти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w:t>
      </w:r>
    </w:p>
    <w:p w:rsidR="00AE64AF" w:rsidRPr="00520442" w:rsidRDefault="00AE64AF" w:rsidP="001E311D">
      <w:pPr>
        <w:jc w:val="center"/>
        <w:rPr>
          <w:b/>
        </w:rPr>
      </w:pPr>
    </w:p>
    <w:p w:rsidR="001E311D" w:rsidRPr="00520442" w:rsidRDefault="001E311D" w:rsidP="001E311D">
      <w:pPr>
        <w:jc w:val="center"/>
        <w:rPr>
          <w:b/>
        </w:rPr>
      </w:pPr>
      <w:r w:rsidRPr="00520442">
        <w:rPr>
          <w:b/>
        </w:rPr>
        <w:t>4. ДРУГИЕ УСЛОВИЯ.</w:t>
      </w:r>
    </w:p>
    <w:p w:rsidR="001E311D" w:rsidRPr="00520442" w:rsidRDefault="001E311D" w:rsidP="001E311D">
      <w:pPr>
        <w:jc w:val="both"/>
      </w:pPr>
      <w:r w:rsidRPr="00520442">
        <w:lastRenderedPageBreak/>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520442" w:rsidRDefault="001E311D" w:rsidP="001E311D">
      <w:pPr>
        <w:jc w:val="both"/>
      </w:pPr>
      <w:r w:rsidRPr="00520442">
        <w:t>4.2. Оформленная Продавцом налого</w:t>
      </w:r>
      <w:r w:rsidR="007E3AFB" w:rsidRPr="00520442">
        <w:t>вая накладная должна быть зареги</w:t>
      </w:r>
      <w:r w:rsidRPr="00520442">
        <w:t>стрирована в Едином реестре налоговых накладных в течение 15 дней со дня возникновения налоговых обязательств.</w:t>
      </w:r>
    </w:p>
    <w:p w:rsidR="001E311D" w:rsidRPr="00520442" w:rsidRDefault="001E311D" w:rsidP="001E311D">
      <w:pPr>
        <w:jc w:val="both"/>
      </w:pPr>
      <w:r w:rsidRPr="00520442">
        <w:t>4.3. Продавец в своей деятельности использует программное обеспечение «</w:t>
      </w:r>
      <w:r w:rsidRPr="00520442">
        <w:rPr>
          <w:lang w:val="en-US"/>
        </w:rPr>
        <w:t>M</w:t>
      </w:r>
      <w:r w:rsidRPr="00520442">
        <w:t>.</w:t>
      </w:r>
      <w:r w:rsidRPr="00520442">
        <w:rPr>
          <w:lang w:val="en-US"/>
        </w:rPr>
        <w:t>E</w:t>
      </w:r>
      <w:r w:rsidRPr="00520442">
        <w:t xml:space="preserve">. </w:t>
      </w:r>
      <w:proofErr w:type="gramStart"/>
      <w:r w:rsidRPr="00520442">
        <w:rPr>
          <w:lang w:val="en-US"/>
        </w:rPr>
        <w:t>Doc</w:t>
      </w:r>
      <w:r w:rsidRPr="00520442">
        <w:t>».</w:t>
      </w:r>
      <w:proofErr w:type="gramEnd"/>
    </w:p>
    <w:p w:rsidR="001E311D" w:rsidRPr="00520442" w:rsidRDefault="001E311D" w:rsidP="001E311D">
      <w:r w:rsidRPr="00520442">
        <w:t>4.4. Стороны являются плательщиками налога на прибыль по ставке установленной п.136.1, статьи 136  раздела 3 НКУ.</w:t>
      </w:r>
    </w:p>
    <w:p w:rsidR="001E311D" w:rsidRPr="00520442" w:rsidRDefault="001E311D" w:rsidP="00081DA0">
      <w:pPr>
        <w:jc w:val="both"/>
      </w:pPr>
    </w:p>
    <w:p w:rsidR="00FC710D" w:rsidRPr="00520442" w:rsidRDefault="001E311D" w:rsidP="00C008BC">
      <w:pPr>
        <w:tabs>
          <w:tab w:val="left" w:pos="426"/>
        </w:tabs>
        <w:jc w:val="center"/>
        <w:rPr>
          <w:b/>
        </w:rPr>
      </w:pPr>
      <w:r w:rsidRPr="00520442">
        <w:rPr>
          <w:b/>
        </w:rPr>
        <w:t>5</w:t>
      </w:r>
      <w:r w:rsidR="00FC710D" w:rsidRPr="00520442">
        <w:rPr>
          <w:b/>
        </w:rPr>
        <w:t>. ОТВЕТСТВЕННОСТЬ СТОРОН.</w:t>
      </w:r>
    </w:p>
    <w:p w:rsidR="00B111D7" w:rsidRPr="00520442" w:rsidRDefault="001E311D" w:rsidP="00A06C7D">
      <w:pPr>
        <w:tabs>
          <w:tab w:val="left" w:pos="426"/>
        </w:tabs>
        <w:jc w:val="both"/>
      </w:pPr>
      <w:r w:rsidRPr="00520442">
        <w:t>5</w:t>
      </w:r>
      <w:r w:rsidR="00A06C7D" w:rsidRPr="00520442">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B111D7" w:rsidRPr="00520442" w:rsidRDefault="00B111D7" w:rsidP="00B111D7">
      <w:pPr>
        <w:jc w:val="both"/>
        <w:rPr>
          <w:bCs/>
        </w:rPr>
      </w:pPr>
      <w:r w:rsidRPr="00520442">
        <w:rPr>
          <w:bCs/>
        </w:rPr>
        <w:t xml:space="preserve">5.2.  </w:t>
      </w:r>
      <w:proofErr w:type="gramStart"/>
      <w:r w:rsidRPr="00520442">
        <w:rPr>
          <w:bCs/>
        </w:rPr>
        <w:t>В случае если Покупатель не произведет вывоз ТМЦ в течение срока, определенного в  пункте 1.2 настоящего договора,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B111D7" w:rsidRPr="00520442" w:rsidRDefault="00B111D7" w:rsidP="00B111D7">
      <w:pPr>
        <w:jc w:val="both"/>
        <w:rPr>
          <w:bCs/>
        </w:rPr>
      </w:pPr>
      <w:r w:rsidRPr="00520442">
        <w:rPr>
          <w:bCs/>
        </w:rPr>
        <w:t xml:space="preserve">5.3. В </w:t>
      </w:r>
      <w:proofErr w:type="gramStart"/>
      <w:r w:rsidRPr="00520442">
        <w:rPr>
          <w:bCs/>
        </w:rPr>
        <w:t>случае</w:t>
      </w:r>
      <w:proofErr w:type="gramEnd"/>
      <w:r w:rsidRPr="00520442">
        <w:rPr>
          <w:bCs/>
        </w:rPr>
        <w:t xml:space="preserve"> если Покупатель не осущест</w:t>
      </w:r>
      <w:r w:rsidR="0013629B" w:rsidRPr="00520442">
        <w:rPr>
          <w:bCs/>
        </w:rPr>
        <w:t>вит предварительную 100% оплату</w:t>
      </w:r>
      <w:r w:rsidRPr="00520442">
        <w:rPr>
          <w:bCs/>
        </w:rPr>
        <w:t xml:space="preserve"> стоимости   ТМЦ, указанной в  Приложении №</w:t>
      </w:r>
      <w:r w:rsidR="00021AF4" w:rsidRPr="00520442">
        <w:rPr>
          <w:bCs/>
        </w:rPr>
        <w:t xml:space="preserve"> </w:t>
      </w:r>
      <w:r w:rsidRPr="00520442">
        <w:rPr>
          <w:bCs/>
        </w:rPr>
        <w:t>1</w:t>
      </w:r>
      <w:r w:rsidR="0013629B" w:rsidRPr="00520442">
        <w:rPr>
          <w:bCs/>
        </w:rPr>
        <w:t>,</w:t>
      </w:r>
      <w:r w:rsidRPr="00520442">
        <w:rPr>
          <w:bCs/>
        </w:rPr>
        <w:t xml:space="preserve"> в течени</w:t>
      </w:r>
      <w:r w:rsidR="00575ECA" w:rsidRPr="00520442">
        <w:rPr>
          <w:bCs/>
        </w:rPr>
        <w:t>е</w:t>
      </w:r>
      <w:r w:rsidRPr="00520442">
        <w:rPr>
          <w:bCs/>
        </w:rPr>
        <w:t xml:space="preserve"> 5-ти банковских дней с </w:t>
      </w:r>
      <w:r w:rsidR="000663C3">
        <w:rPr>
          <w:bCs/>
        </w:rPr>
        <w:t>даты</w:t>
      </w:r>
      <w:r w:rsidRPr="00520442">
        <w:rPr>
          <w:bCs/>
        </w:rPr>
        <w:t xml:space="preserve"> подписания сторонами  настоящего договора Продавец вправе расторгнуть настоящий договор путем направления письма в адрес Покупателя. В </w:t>
      </w:r>
      <w:proofErr w:type="gramStart"/>
      <w:r w:rsidRPr="00520442">
        <w:rPr>
          <w:bCs/>
        </w:rPr>
        <w:t>этом</w:t>
      </w:r>
      <w:proofErr w:type="gramEnd"/>
      <w:r w:rsidRPr="00520442">
        <w:rPr>
          <w:bCs/>
        </w:rPr>
        <w:t xml:space="preserve"> случае настоящий договор считается расторгнутым на пятый календарный день с </w:t>
      </w:r>
      <w:r w:rsidR="000663C3">
        <w:rPr>
          <w:bCs/>
        </w:rPr>
        <w:t>даты</w:t>
      </w:r>
      <w:r w:rsidRPr="00520442">
        <w:rPr>
          <w:bCs/>
        </w:rPr>
        <w:t xml:space="preserve"> отправления письма Продавцом в адрес Покупателя.</w:t>
      </w:r>
    </w:p>
    <w:p w:rsidR="00A06C7D" w:rsidRPr="00520442" w:rsidRDefault="001E311D" w:rsidP="00A06C7D">
      <w:pPr>
        <w:tabs>
          <w:tab w:val="left" w:pos="0"/>
        </w:tabs>
        <w:jc w:val="both"/>
      </w:pPr>
      <w:r w:rsidRPr="00520442">
        <w:t>5</w:t>
      </w:r>
      <w:r w:rsidR="00A06C7D" w:rsidRPr="00520442">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520442" w:rsidRDefault="001E311D" w:rsidP="00A06C7D">
      <w:pPr>
        <w:jc w:val="both"/>
      </w:pPr>
      <w:r w:rsidRPr="00520442">
        <w:t>5</w:t>
      </w:r>
      <w:r w:rsidR="00A06C7D" w:rsidRPr="00520442">
        <w:t xml:space="preserve">.5. Споры, которые возникают между Сторонами по данному договору, в случае </w:t>
      </w:r>
      <w:proofErr w:type="gramStart"/>
      <w:r w:rsidR="00A06C7D" w:rsidRPr="00520442">
        <w:t>не достижения</w:t>
      </w:r>
      <w:proofErr w:type="gramEnd"/>
      <w:r w:rsidR="00A06C7D" w:rsidRPr="00520442">
        <w:t xml:space="preserve"> согласия в результате переговоров, рассматриваются в хозяйственном суде в порядке, установленном законодательством Украины.  </w:t>
      </w:r>
    </w:p>
    <w:p w:rsidR="00A06C7D" w:rsidRPr="00520442" w:rsidRDefault="001E311D" w:rsidP="00A06C7D">
      <w:pPr>
        <w:pStyle w:val="31"/>
        <w:tabs>
          <w:tab w:val="left" w:pos="3360"/>
        </w:tabs>
        <w:rPr>
          <w:i/>
          <w:sz w:val="24"/>
          <w:szCs w:val="24"/>
        </w:rPr>
      </w:pPr>
      <w:r w:rsidRPr="00520442">
        <w:rPr>
          <w:sz w:val="24"/>
          <w:szCs w:val="24"/>
        </w:rPr>
        <w:t>5</w:t>
      </w:r>
      <w:r w:rsidR="00A06C7D" w:rsidRPr="00520442">
        <w:rPr>
          <w:sz w:val="24"/>
          <w:szCs w:val="24"/>
        </w:rPr>
        <w:t xml:space="preserve">.6. </w:t>
      </w:r>
      <w:proofErr w:type="gramStart"/>
      <w:r w:rsidR="00A06C7D" w:rsidRPr="00520442">
        <w:rPr>
          <w:sz w:val="24"/>
          <w:szCs w:val="24"/>
        </w:rPr>
        <w:t xml:space="preserve">В   случае отказа </w:t>
      </w:r>
      <w:r w:rsidR="00272B8D">
        <w:rPr>
          <w:sz w:val="24"/>
          <w:szCs w:val="24"/>
        </w:rPr>
        <w:t>____________</w:t>
      </w:r>
      <w:r w:rsidR="00A06C7D" w:rsidRPr="00520442">
        <w:rPr>
          <w:sz w:val="24"/>
          <w:szCs w:val="24"/>
        </w:rPr>
        <w:t>от  предоставления  Информации, согласно п.1</w:t>
      </w:r>
      <w:r w:rsidR="00660605" w:rsidRPr="00520442">
        <w:rPr>
          <w:sz w:val="24"/>
          <w:szCs w:val="24"/>
        </w:rPr>
        <w:t>1</w:t>
      </w:r>
      <w:r w:rsidR="00A06C7D" w:rsidRPr="00520442">
        <w:rPr>
          <w:sz w:val="24"/>
          <w:szCs w:val="24"/>
        </w:rPr>
        <w:t>.7, 1</w:t>
      </w:r>
      <w:r w:rsidR="00660605" w:rsidRPr="00520442">
        <w:rPr>
          <w:sz w:val="24"/>
          <w:szCs w:val="24"/>
        </w:rPr>
        <w:t>1</w:t>
      </w:r>
      <w:r w:rsidR="00A06C7D" w:rsidRPr="00520442">
        <w:rPr>
          <w:sz w:val="24"/>
          <w:szCs w:val="24"/>
        </w:rPr>
        <w:t>.8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DF3ADE" w:rsidRPr="00520442">
        <w:rPr>
          <w:sz w:val="24"/>
          <w:szCs w:val="24"/>
        </w:rPr>
        <w:t>,</w:t>
      </w:r>
      <w:r w:rsidR="00A06C7D" w:rsidRPr="00520442">
        <w:rPr>
          <w:sz w:val="24"/>
          <w:szCs w:val="24"/>
        </w:rPr>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0663C3">
        <w:rPr>
          <w:sz w:val="24"/>
          <w:szCs w:val="24"/>
        </w:rPr>
        <w:t>даты</w:t>
      </w:r>
      <w:r w:rsidR="00A06C7D" w:rsidRPr="00520442">
        <w:rPr>
          <w:sz w:val="24"/>
          <w:szCs w:val="24"/>
        </w:rPr>
        <w:t xml:space="preserve"> направления уведомления. </w:t>
      </w:r>
      <w:proofErr w:type="gramEnd"/>
    </w:p>
    <w:p w:rsidR="00A06C7D" w:rsidRPr="00520442" w:rsidRDefault="001E311D" w:rsidP="00A06C7D">
      <w:pPr>
        <w:tabs>
          <w:tab w:val="left" w:pos="0"/>
        </w:tabs>
        <w:jc w:val="both"/>
      </w:pPr>
      <w:r w:rsidRPr="00520442">
        <w:t>5</w:t>
      </w:r>
      <w:r w:rsidR="00A06C7D" w:rsidRPr="00520442">
        <w:t>.7. В  случае предоставления   Информации   не в полном объеме (т.е. непредставление какой-либо информации</w:t>
      </w:r>
      <w:r w:rsidR="00021AF4" w:rsidRPr="00520442">
        <w:t>,</w:t>
      </w:r>
      <w:r w:rsidR="00A06C7D" w:rsidRPr="00520442">
        <w:t xml:space="preserve"> у</w:t>
      </w:r>
      <w:r w:rsidR="00FE7E49" w:rsidRPr="00520442">
        <w:t>казанной в форме Приложени</w:t>
      </w:r>
      <w:r w:rsidR="00021AF4" w:rsidRPr="00520442">
        <w:t>я</w:t>
      </w:r>
      <w:r w:rsidR="00FE7E49" w:rsidRPr="00520442">
        <w:t xml:space="preserve"> № 2</w:t>
      </w:r>
      <w:r w:rsidR="00A06C7D" w:rsidRPr="00520442">
        <w:t xml:space="preserve"> к настоящему Договору)</w:t>
      </w:r>
      <w:r w:rsidR="00DF3ADE" w:rsidRPr="00520442">
        <w:t>,</w:t>
      </w:r>
      <w:r w:rsidR="00A06C7D" w:rsidRPr="00520442">
        <w:t xml:space="preserve"> ЧАО «ЛИНИК» направляет повторный запрос о предоставлении Информации по фо</w:t>
      </w:r>
      <w:r w:rsidR="008A60B3" w:rsidRPr="00520442">
        <w:t xml:space="preserve">рме, указанной в Приложении № </w:t>
      </w:r>
      <w:r w:rsidR="00575ECA" w:rsidRPr="00520442">
        <w:t>2</w:t>
      </w:r>
      <w:r w:rsidR="008A60B3" w:rsidRPr="00520442">
        <w:t xml:space="preserve"> </w:t>
      </w:r>
      <w:r w:rsidR="00A06C7D" w:rsidRPr="00520442">
        <w:t xml:space="preserve">настоящего Договора, дополненной отсутствующей информацией с указанием сроков ее </w:t>
      </w:r>
      <w:r w:rsidR="008A60B3" w:rsidRPr="00520442">
        <w:t xml:space="preserve">предоставления. В </w:t>
      </w:r>
      <w:proofErr w:type="gramStart"/>
      <w:r w:rsidR="008A60B3" w:rsidRPr="00520442">
        <w:t>случае</w:t>
      </w:r>
      <w:proofErr w:type="gramEnd"/>
      <w:r w:rsidR="008A60B3" w:rsidRPr="00520442">
        <w:t xml:space="preserve"> непред</w:t>
      </w:r>
      <w:r w:rsidR="00A06C7D" w:rsidRPr="00520442">
        <w:t>ставления такой информации, нарушения сроков ее предоставления, а также предоставления недостоверной информации</w:t>
      </w:r>
      <w:r w:rsidR="00DF3ADE" w:rsidRPr="00520442">
        <w:t>,</w:t>
      </w:r>
      <w:r w:rsidR="00A06C7D" w:rsidRPr="00520442">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0663C3">
        <w:t>даты</w:t>
      </w:r>
      <w:r w:rsidR="00A06C7D" w:rsidRPr="00520442">
        <w:t xml:space="preserve"> направления уведомления.</w:t>
      </w:r>
    </w:p>
    <w:p w:rsidR="00677AAE" w:rsidRPr="00520442" w:rsidRDefault="00677AAE" w:rsidP="007E44FB">
      <w:pPr>
        <w:pStyle w:val="21"/>
        <w:jc w:val="both"/>
      </w:pPr>
    </w:p>
    <w:p w:rsidR="008A60B3" w:rsidRPr="00520442" w:rsidRDefault="001E311D" w:rsidP="008A60B3">
      <w:pPr>
        <w:pStyle w:val="21"/>
        <w:jc w:val="center"/>
        <w:rPr>
          <w:b/>
          <w:bCs/>
        </w:rPr>
      </w:pPr>
      <w:r w:rsidRPr="00520442">
        <w:rPr>
          <w:b/>
          <w:bCs/>
        </w:rPr>
        <w:t>6</w:t>
      </w:r>
      <w:r w:rsidR="00677AAE" w:rsidRPr="00520442">
        <w:rPr>
          <w:b/>
          <w:bCs/>
        </w:rPr>
        <w:t>. ОСНОВАНИЯ И ПОРЯДОК ПРЕКРАЩЕНИЯ ДОГОВОРА.</w:t>
      </w:r>
    </w:p>
    <w:p w:rsidR="008A60B3" w:rsidRPr="00520442" w:rsidRDefault="008A60B3" w:rsidP="008A60B3">
      <w:pPr>
        <w:jc w:val="both"/>
        <w:rPr>
          <w:bCs/>
        </w:rPr>
      </w:pPr>
      <w:r w:rsidRPr="00520442">
        <w:rPr>
          <w:bCs/>
        </w:rPr>
        <w:t>6.1.Основанием  для прекращения договора  является:</w:t>
      </w:r>
    </w:p>
    <w:p w:rsidR="008A60B3" w:rsidRPr="00520442" w:rsidRDefault="008A60B3" w:rsidP="008A60B3">
      <w:pPr>
        <w:jc w:val="both"/>
        <w:rPr>
          <w:bCs/>
        </w:rPr>
      </w:pPr>
      <w:r w:rsidRPr="00520442">
        <w:rPr>
          <w:bCs/>
        </w:rPr>
        <w:t>а) письменное заявление одной из сторон, направленное другой стороне за 5 дней до срока прекращения настоящего договора.</w:t>
      </w:r>
    </w:p>
    <w:p w:rsidR="008A60B3" w:rsidRPr="00520442" w:rsidRDefault="008A60B3" w:rsidP="008A60B3">
      <w:pPr>
        <w:jc w:val="both"/>
        <w:rPr>
          <w:bCs/>
        </w:rPr>
      </w:pPr>
      <w:r w:rsidRPr="00520442">
        <w:rPr>
          <w:bCs/>
        </w:rPr>
        <w:t>б) нарушение Покупателем срока и объема вывоза ТМЦ, согласованного Сторонами.</w:t>
      </w:r>
    </w:p>
    <w:p w:rsidR="008A60B3" w:rsidRPr="00520442" w:rsidRDefault="008A60B3" w:rsidP="008A60B3">
      <w:pPr>
        <w:jc w:val="both"/>
        <w:rPr>
          <w:bCs/>
        </w:rPr>
      </w:pPr>
      <w:r w:rsidRPr="00520442">
        <w:rPr>
          <w:bCs/>
        </w:rPr>
        <w:t>в) нарушение Покупателем срока и размера перечисления предварительной оплаты согласно условиям настоящего договора.</w:t>
      </w:r>
    </w:p>
    <w:p w:rsidR="008A60B3" w:rsidRPr="00520442" w:rsidRDefault="008A60B3" w:rsidP="008A60B3">
      <w:pPr>
        <w:jc w:val="both"/>
        <w:rPr>
          <w:bCs/>
        </w:rPr>
      </w:pPr>
      <w:r w:rsidRPr="00520442">
        <w:rPr>
          <w:bCs/>
        </w:rPr>
        <w:t xml:space="preserve">г) </w:t>
      </w:r>
      <w:r w:rsidR="00DF3ADE" w:rsidRPr="00520442">
        <w:rPr>
          <w:bCs/>
        </w:rPr>
        <w:t>о</w:t>
      </w:r>
      <w:r w:rsidRPr="00520442">
        <w:rPr>
          <w:bCs/>
        </w:rPr>
        <w:t>кончания срока, на который он был заключен;</w:t>
      </w:r>
    </w:p>
    <w:p w:rsidR="008A60B3" w:rsidRPr="00520442" w:rsidRDefault="008A60B3" w:rsidP="008A60B3">
      <w:pPr>
        <w:jc w:val="both"/>
        <w:rPr>
          <w:bCs/>
        </w:rPr>
      </w:pPr>
      <w:r w:rsidRPr="00520442">
        <w:rPr>
          <w:bCs/>
        </w:rPr>
        <w:t>д) по взаимному согласию сторон или по решению суда;</w:t>
      </w:r>
    </w:p>
    <w:p w:rsidR="008A60B3" w:rsidRPr="00520442" w:rsidRDefault="008A60B3" w:rsidP="008A60B3">
      <w:pPr>
        <w:jc w:val="both"/>
        <w:rPr>
          <w:bCs/>
        </w:rPr>
      </w:pPr>
      <w:r w:rsidRPr="00520442">
        <w:rPr>
          <w:bCs/>
        </w:rPr>
        <w:t>е) возбуждения производства по делу о банкротстве Покупателя, ликвидации Покупателя;</w:t>
      </w:r>
    </w:p>
    <w:p w:rsidR="008A60B3" w:rsidRPr="00520442" w:rsidRDefault="00DF3ADE" w:rsidP="008A60B3">
      <w:pPr>
        <w:jc w:val="both"/>
        <w:rPr>
          <w:bCs/>
        </w:rPr>
      </w:pPr>
      <w:r w:rsidRPr="00520442">
        <w:rPr>
          <w:bCs/>
        </w:rPr>
        <w:lastRenderedPageBreak/>
        <w:t>ж)</w:t>
      </w:r>
      <w:r w:rsidR="008A60B3" w:rsidRPr="00520442">
        <w:rPr>
          <w:bCs/>
        </w:rPr>
        <w:t xml:space="preserve"> в других случаях, предусмотренных действующим законодательством Украины</w:t>
      </w:r>
    </w:p>
    <w:p w:rsidR="00677AAE" w:rsidRPr="00520442" w:rsidRDefault="008A60B3" w:rsidP="008A60B3">
      <w:pPr>
        <w:jc w:val="both"/>
        <w:rPr>
          <w:bCs/>
        </w:rPr>
      </w:pPr>
      <w:r w:rsidRPr="00520442">
        <w:rPr>
          <w:bCs/>
        </w:rPr>
        <w:t>6.2.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r w:rsidR="00575ECA" w:rsidRPr="00520442">
        <w:rPr>
          <w:bCs/>
        </w:rPr>
        <w:t>.</w:t>
      </w:r>
    </w:p>
    <w:p w:rsidR="008A60B3" w:rsidRPr="00520442" w:rsidRDefault="008A60B3" w:rsidP="008A60B3">
      <w:pPr>
        <w:rPr>
          <w:b/>
        </w:rPr>
      </w:pPr>
    </w:p>
    <w:p w:rsidR="00677AAE" w:rsidRPr="00520442" w:rsidRDefault="00553EA5">
      <w:pPr>
        <w:jc w:val="center"/>
        <w:rPr>
          <w:b/>
        </w:rPr>
      </w:pPr>
      <w:r w:rsidRPr="00520442">
        <w:rPr>
          <w:b/>
        </w:rPr>
        <w:t>7</w:t>
      </w:r>
      <w:r w:rsidR="00677AAE" w:rsidRPr="00520442">
        <w:rPr>
          <w:b/>
        </w:rPr>
        <w:t>. КОНФИДЕНЦИАЛЬНОСТЬ   ИНФОРМАЦИИ.</w:t>
      </w:r>
    </w:p>
    <w:p w:rsidR="000C5B3E" w:rsidRPr="00520442" w:rsidRDefault="00553EA5" w:rsidP="000C5B3E">
      <w:pPr>
        <w:jc w:val="both"/>
        <w:rPr>
          <w:bCs/>
        </w:rPr>
      </w:pPr>
      <w:r w:rsidRPr="00520442">
        <w:rPr>
          <w:bCs/>
        </w:rPr>
        <w:t>7</w:t>
      </w:r>
      <w:r w:rsidR="000C5B3E" w:rsidRPr="00520442">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520442" w:rsidRDefault="00553EA5" w:rsidP="000C5B3E">
      <w:pPr>
        <w:jc w:val="both"/>
        <w:rPr>
          <w:bCs/>
        </w:rPr>
      </w:pPr>
      <w:r w:rsidRPr="00520442">
        <w:rPr>
          <w:bCs/>
        </w:rPr>
        <w:t>7</w:t>
      </w:r>
      <w:r w:rsidR="000C5B3E" w:rsidRPr="00520442">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520442">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520442">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520442" w:rsidRDefault="00553EA5" w:rsidP="000C5B3E">
      <w:pPr>
        <w:jc w:val="both"/>
        <w:rPr>
          <w:bCs/>
        </w:rPr>
      </w:pPr>
      <w:r w:rsidRPr="00520442">
        <w:rPr>
          <w:bCs/>
        </w:rPr>
        <w:t>7</w:t>
      </w:r>
      <w:r w:rsidR="000C5B3E" w:rsidRPr="00520442">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520442" w:rsidRDefault="00553EA5" w:rsidP="000C5B3E">
      <w:pPr>
        <w:jc w:val="both"/>
        <w:rPr>
          <w:bCs/>
        </w:rPr>
      </w:pPr>
      <w:r w:rsidRPr="00520442">
        <w:rPr>
          <w:bCs/>
        </w:rPr>
        <w:t>7</w:t>
      </w:r>
      <w:r w:rsidR="000C5B3E" w:rsidRPr="00520442">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520442" w:rsidRDefault="00553EA5" w:rsidP="000C5B3E">
      <w:pPr>
        <w:jc w:val="both"/>
        <w:rPr>
          <w:bCs/>
        </w:rPr>
      </w:pPr>
      <w:r w:rsidRPr="00520442">
        <w:rPr>
          <w:bCs/>
        </w:rPr>
        <w:t>7</w:t>
      </w:r>
      <w:r w:rsidR="000C5B3E" w:rsidRPr="00520442">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520442" w:rsidRDefault="00553EA5" w:rsidP="000C5B3E">
      <w:pPr>
        <w:jc w:val="both"/>
        <w:rPr>
          <w:bCs/>
        </w:rPr>
      </w:pPr>
      <w:r w:rsidRPr="00520442">
        <w:rPr>
          <w:bCs/>
        </w:rPr>
        <w:t>7</w:t>
      </w:r>
      <w:r w:rsidR="000C5B3E" w:rsidRPr="00520442">
        <w:rPr>
          <w:bCs/>
        </w:rPr>
        <w:t xml:space="preserve">.6. Передача Конфиденциальной информации оформляется Актом, который подписывается уполномоченными лицами Сторон. </w:t>
      </w:r>
    </w:p>
    <w:p w:rsidR="00677AAE" w:rsidRPr="00520442" w:rsidRDefault="00553EA5" w:rsidP="000C5B3E">
      <w:pPr>
        <w:tabs>
          <w:tab w:val="left" w:pos="426"/>
        </w:tabs>
        <w:jc w:val="both"/>
      </w:pPr>
      <w:r w:rsidRPr="00520442">
        <w:rPr>
          <w:bCs/>
        </w:rPr>
        <w:t>7</w:t>
      </w:r>
      <w:r w:rsidR="000C5B3E" w:rsidRPr="00520442">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520442" w:rsidRDefault="000C5B3E" w:rsidP="00D408C1">
      <w:pPr>
        <w:tabs>
          <w:tab w:val="left" w:pos="426"/>
        </w:tabs>
        <w:jc w:val="center"/>
        <w:rPr>
          <w:b/>
          <w:bCs/>
        </w:rPr>
      </w:pPr>
    </w:p>
    <w:p w:rsidR="00677AAE" w:rsidRPr="00520442" w:rsidRDefault="00553EA5" w:rsidP="00D408C1">
      <w:pPr>
        <w:tabs>
          <w:tab w:val="left" w:pos="426"/>
        </w:tabs>
        <w:jc w:val="center"/>
        <w:rPr>
          <w:b/>
          <w:bCs/>
        </w:rPr>
      </w:pPr>
      <w:r w:rsidRPr="00520442">
        <w:rPr>
          <w:b/>
          <w:bCs/>
        </w:rPr>
        <w:t>8</w:t>
      </w:r>
      <w:r w:rsidR="00677AAE" w:rsidRPr="00520442">
        <w:rPr>
          <w:b/>
          <w:bCs/>
        </w:rPr>
        <w:t>. ОБСТОЯТЕЛЬСТВА НЕПРЕОДОЛИМОЙ СИЛЫ. НЕВОЗМОЖНОСТЬ ИСПОЛНЕНИЯ ОБЯЗАТЕЛЬСТВ (ФОРС-МАЖОР).</w:t>
      </w:r>
    </w:p>
    <w:p w:rsidR="000C5B3E" w:rsidRPr="00520442" w:rsidRDefault="00553EA5" w:rsidP="000C5B3E">
      <w:pPr>
        <w:jc w:val="both"/>
        <w:rPr>
          <w:bCs/>
        </w:rPr>
      </w:pPr>
      <w:r w:rsidRPr="00520442">
        <w:rPr>
          <w:bCs/>
        </w:rPr>
        <w:t>8</w:t>
      </w:r>
      <w:r w:rsidR="000C5B3E" w:rsidRPr="00520442">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520442" w:rsidRDefault="00553EA5" w:rsidP="000C5B3E">
      <w:pPr>
        <w:jc w:val="both"/>
        <w:rPr>
          <w:bCs/>
        </w:rPr>
      </w:pPr>
      <w:r w:rsidRPr="00520442">
        <w:rPr>
          <w:bCs/>
        </w:rPr>
        <w:t>8</w:t>
      </w:r>
      <w:r w:rsidR="000C5B3E" w:rsidRPr="00520442">
        <w:rPr>
          <w:bCs/>
        </w:rPr>
        <w:t xml:space="preserve">.2. </w:t>
      </w:r>
      <w:proofErr w:type="gramStart"/>
      <w:r w:rsidR="000C5B3E" w:rsidRPr="00520442">
        <w:rPr>
          <w:bCs/>
        </w:rPr>
        <w:t xml:space="preserve">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w:t>
      </w:r>
      <w:r w:rsidR="000C5B3E" w:rsidRPr="00520442">
        <w:rPr>
          <w:bCs/>
        </w:rPr>
        <w:lastRenderedPageBreak/>
        <w:t>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520442" w:rsidRDefault="00553EA5" w:rsidP="000C5B3E">
      <w:pPr>
        <w:jc w:val="both"/>
        <w:rPr>
          <w:bCs/>
        </w:rPr>
      </w:pPr>
      <w:r w:rsidRPr="00520442">
        <w:rPr>
          <w:bCs/>
        </w:rPr>
        <w:t>8</w:t>
      </w:r>
      <w:r w:rsidR="000C5B3E" w:rsidRPr="00520442">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520442" w:rsidRDefault="00553EA5" w:rsidP="000C5B3E">
      <w:pPr>
        <w:jc w:val="both"/>
        <w:rPr>
          <w:bCs/>
        </w:rPr>
      </w:pPr>
      <w:r w:rsidRPr="00520442">
        <w:rPr>
          <w:bCs/>
        </w:rPr>
        <w:t>8</w:t>
      </w:r>
      <w:r w:rsidR="000C5B3E" w:rsidRPr="00520442">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520442">
        <w:rPr>
          <w:bCs/>
        </w:rPr>
        <w:t>8</w:t>
      </w:r>
      <w:r w:rsidR="000C5B3E" w:rsidRPr="00520442">
        <w:rPr>
          <w:bCs/>
        </w:rPr>
        <w:t xml:space="preserve">.1.– </w:t>
      </w:r>
      <w:r w:rsidR="007E7CFE" w:rsidRPr="00520442">
        <w:rPr>
          <w:bCs/>
        </w:rPr>
        <w:t>8</w:t>
      </w:r>
      <w:r w:rsidR="000C5B3E" w:rsidRPr="00520442">
        <w:rPr>
          <w:bCs/>
        </w:rPr>
        <w:t>.3. на время, на протяжении которого последние будут действовать.</w:t>
      </w:r>
    </w:p>
    <w:p w:rsidR="000C5B3E" w:rsidRPr="00520442" w:rsidRDefault="00553EA5" w:rsidP="000C5B3E">
      <w:pPr>
        <w:jc w:val="both"/>
        <w:rPr>
          <w:bCs/>
        </w:rPr>
      </w:pPr>
      <w:r w:rsidRPr="00520442">
        <w:rPr>
          <w:bCs/>
        </w:rPr>
        <w:t>8</w:t>
      </w:r>
      <w:r w:rsidR="000C5B3E" w:rsidRPr="00520442">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520442" w:rsidRDefault="00FC6F88" w:rsidP="00FC6F88">
      <w:pPr>
        <w:pStyle w:val="a5"/>
        <w:jc w:val="both"/>
        <w:rPr>
          <w:bCs/>
          <w:noProof/>
        </w:rPr>
      </w:pPr>
      <w:r w:rsidRPr="00520442">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520442">
        <w:t xml:space="preserve"> </w:t>
      </w:r>
      <w:r w:rsidRPr="00520442">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520442" w:rsidRDefault="00553EA5" w:rsidP="000C5B3E">
      <w:pPr>
        <w:tabs>
          <w:tab w:val="left" w:pos="0"/>
        </w:tabs>
        <w:jc w:val="both"/>
        <w:rPr>
          <w:b/>
        </w:rPr>
      </w:pPr>
      <w:r w:rsidRPr="00520442">
        <w:rPr>
          <w:bCs/>
        </w:rPr>
        <w:t>8</w:t>
      </w:r>
      <w:r w:rsidR="000C5B3E" w:rsidRPr="00520442">
        <w:rPr>
          <w:bCs/>
        </w:rPr>
        <w:t xml:space="preserve">.7.  В </w:t>
      </w:r>
      <w:proofErr w:type="gramStart"/>
      <w:r w:rsidR="000C5B3E" w:rsidRPr="00520442">
        <w:rPr>
          <w:bCs/>
        </w:rPr>
        <w:t>случае</w:t>
      </w:r>
      <w:proofErr w:type="gramEnd"/>
      <w:r w:rsidR="000C5B3E" w:rsidRPr="00520442">
        <w:rPr>
          <w:bCs/>
        </w:rPr>
        <w:t>, если обстоятельства, указанные в п.п.</w:t>
      </w:r>
      <w:r w:rsidR="007E7CFE" w:rsidRPr="00520442">
        <w:rPr>
          <w:bCs/>
        </w:rPr>
        <w:t>8</w:t>
      </w:r>
      <w:r w:rsidR="000C5B3E" w:rsidRPr="00520442">
        <w:rPr>
          <w:bCs/>
        </w:rPr>
        <w:t xml:space="preserve">.1. – </w:t>
      </w:r>
      <w:r w:rsidR="007E7CFE" w:rsidRPr="00520442">
        <w:rPr>
          <w:bCs/>
        </w:rPr>
        <w:t>8</w:t>
      </w:r>
      <w:r w:rsidR="000C5B3E" w:rsidRPr="00520442">
        <w:rPr>
          <w:bCs/>
        </w:rPr>
        <w:t xml:space="preserve">.3. настоящего Договора, при условии их подтверждения в соответствии с п.п. </w:t>
      </w:r>
      <w:r w:rsidR="007E7CFE" w:rsidRPr="00520442">
        <w:rPr>
          <w:bCs/>
        </w:rPr>
        <w:t>8</w:t>
      </w:r>
      <w:r w:rsidR="000C5B3E" w:rsidRPr="00520442">
        <w:rPr>
          <w:bCs/>
        </w:rPr>
        <w:t xml:space="preserve">.5. – </w:t>
      </w:r>
      <w:r w:rsidR="007E7CFE" w:rsidRPr="00520442">
        <w:rPr>
          <w:bCs/>
        </w:rPr>
        <w:t>8</w:t>
      </w:r>
      <w:r w:rsidR="000C5B3E" w:rsidRPr="00520442">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9</w:t>
      </w:r>
      <w:r w:rsidR="00677AAE" w:rsidRPr="00520442">
        <w:rPr>
          <w:b/>
        </w:rPr>
        <w:t>. РАЗРЕШЕНИЕ  СПОРОВ.</w:t>
      </w:r>
    </w:p>
    <w:p w:rsidR="00677AAE" w:rsidRPr="00520442" w:rsidRDefault="00553EA5">
      <w:pPr>
        <w:tabs>
          <w:tab w:val="left" w:pos="0"/>
        </w:tabs>
        <w:jc w:val="both"/>
      </w:pPr>
      <w:r w:rsidRPr="00520442">
        <w:t>9</w:t>
      </w:r>
      <w:r w:rsidR="00677AAE" w:rsidRPr="00520442">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10</w:t>
      </w:r>
      <w:r w:rsidR="00677AAE" w:rsidRPr="00520442">
        <w:rPr>
          <w:b/>
        </w:rPr>
        <w:t>. СРОК ДЕЙСТВИЯ  ДОГОВОРА.</w:t>
      </w:r>
    </w:p>
    <w:p w:rsidR="00677AAE" w:rsidRPr="00520442" w:rsidRDefault="00553EA5" w:rsidP="00B73150">
      <w:pPr>
        <w:pStyle w:val="21"/>
        <w:tabs>
          <w:tab w:val="left" w:pos="0"/>
        </w:tabs>
        <w:jc w:val="both"/>
      </w:pPr>
      <w:r w:rsidRPr="00520442">
        <w:t>10</w:t>
      </w:r>
      <w:r w:rsidR="00677AAE" w:rsidRPr="00520442">
        <w:t xml:space="preserve">.1. Настоящий Договор  вступает в силу </w:t>
      </w:r>
      <w:proofErr w:type="gramStart"/>
      <w:r w:rsidR="00677AAE" w:rsidRPr="00520442">
        <w:t xml:space="preserve">с </w:t>
      </w:r>
      <w:r w:rsidR="00D76787">
        <w:t>даты</w:t>
      </w:r>
      <w:r w:rsidR="00677AAE" w:rsidRPr="00520442">
        <w:t xml:space="preserve">  подписа</w:t>
      </w:r>
      <w:r w:rsidR="008E174F" w:rsidRPr="00520442">
        <w:t>ния</w:t>
      </w:r>
      <w:proofErr w:type="gramEnd"/>
      <w:r w:rsidR="008E174F" w:rsidRPr="00520442">
        <w:t xml:space="preserve"> его Сторонами и действует  п</w:t>
      </w:r>
      <w:r w:rsidR="00677AAE" w:rsidRPr="00520442">
        <w:t xml:space="preserve">о </w:t>
      </w:r>
      <w:r w:rsidR="00590673">
        <w:t>_________</w:t>
      </w:r>
      <w:r w:rsidR="00677AAE" w:rsidRPr="00520442">
        <w:t xml:space="preserve"> 20</w:t>
      </w:r>
      <w:r w:rsidR="00F40025">
        <w:t>__</w:t>
      </w:r>
      <w:bookmarkStart w:id="0" w:name="_GoBack"/>
      <w:bookmarkEnd w:id="0"/>
      <w:r w:rsidR="003F5BAF">
        <w:t>_</w:t>
      </w:r>
      <w:r w:rsidR="00677AAE" w:rsidRPr="00520442">
        <w:t xml:space="preserve"> г., а в части расчетов и гарантий – до их полного исполнения.</w:t>
      </w:r>
    </w:p>
    <w:p w:rsidR="00677AAE" w:rsidRPr="00520442" w:rsidRDefault="00553EA5">
      <w:pPr>
        <w:tabs>
          <w:tab w:val="left" w:pos="0"/>
        </w:tabs>
        <w:jc w:val="both"/>
      </w:pPr>
      <w:r w:rsidRPr="00520442">
        <w:t>10</w:t>
      </w:r>
      <w:r w:rsidR="00677AAE" w:rsidRPr="00520442">
        <w:t>.2. Договор составлен в двух экземплярах на русском языке имеющих одинаковую  юридическую силу.</w:t>
      </w:r>
    </w:p>
    <w:p w:rsidR="00677AAE" w:rsidRPr="00520442" w:rsidRDefault="00553EA5" w:rsidP="00494779">
      <w:pPr>
        <w:tabs>
          <w:tab w:val="left" w:pos="0"/>
        </w:tabs>
        <w:jc w:val="both"/>
      </w:pPr>
      <w:r w:rsidRPr="00520442">
        <w:t>10</w:t>
      </w:r>
      <w:r w:rsidR="00677AAE" w:rsidRPr="00520442">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677AAE" w:rsidRPr="00520442" w:rsidRDefault="00677AAE" w:rsidP="00494779">
      <w:pPr>
        <w:tabs>
          <w:tab w:val="left" w:pos="0"/>
        </w:tabs>
        <w:jc w:val="center"/>
        <w:rPr>
          <w:b/>
          <w:bCs/>
        </w:rPr>
      </w:pPr>
    </w:p>
    <w:p w:rsidR="006725CC" w:rsidRPr="00520442" w:rsidRDefault="00677AAE" w:rsidP="00A62B6B">
      <w:pPr>
        <w:pStyle w:val="Text"/>
        <w:spacing w:after="0"/>
        <w:ind w:left="360"/>
        <w:jc w:val="center"/>
        <w:rPr>
          <w:b/>
          <w:szCs w:val="24"/>
          <w:lang w:val="ru-RU"/>
        </w:rPr>
      </w:pPr>
      <w:r w:rsidRPr="00520442">
        <w:rPr>
          <w:b/>
          <w:szCs w:val="24"/>
          <w:lang w:val="ru-RU"/>
        </w:rPr>
        <w:t>1</w:t>
      </w:r>
      <w:r w:rsidR="00553EA5" w:rsidRPr="00520442">
        <w:rPr>
          <w:b/>
          <w:szCs w:val="24"/>
          <w:lang w:val="ru-RU"/>
        </w:rPr>
        <w:t>1</w:t>
      </w:r>
      <w:r w:rsidRPr="00520442">
        <w:rPr>
          <w:b/>
          <w:szCs w:val="24"/>
          <w:lang w:val="ru-RU"/>
        </w:rPr>
        <w:t>.</w:t>
      </w:r>
      <w:r w:rsidRPr="00520442">
        <w:rPr>
          <w:szCs w:val="24"/>
          <w:lang w:val="ru-RU"/>
        </w:rPr>
        <w:t xml:space="preserve"> </w:t>
      </w:r>
      <w:r w:rsidR="006725CC" w:rsidRPr="00520442">
        <w:rPr>
          <w:b/>
          <w:szCs w:val="24"/>
          <w:lang w:val="ru-RU"/>
        </w:rPr>
        <w:t>АНТИКОРРУПЦИОННАЯ ОГОВОРКА</w:t>
      </w:r>
    </w:p>
    <w:p w:rsidR="000C5B3E" w:rsidRPr="00520442" w:rsidRDefault="00F52ABF" w:rsidP="00A62B6B">
      <w:pPr>
        <w:pStyle w:val="Text"/>
        <w:spacing w:after="0"/>
        <w:jc w:val="both"/>
        <w:rPr>
          <w:szCs w:val="24"/>
          <w:lang w:val="ru-RU"/>
        </w:rPr>
      </w:pPr>
      <w:r w:rsidRPr="00520442">
        <w:rPr>
          <w:szCs w:val="24"/>
          <w:lang w:val="ru-RU"/>
        </w:rPr>
        <w:t>1</w:t>
      </w:r>
      <w:r w:rsidR="00553EA5" w:rsidRPr="00520442">
        <w:rPr>
          <w:szCs w:val="24"/>
          <w:lang w:val="ru-RU"/>
        </w:rPr>
        <w:t>1</w:t>
      </w:r>
      <w:r w:rsidR="000C5B3E" w:rsidRPr="00520442">
        <w:rPr>
          <w:szCs w:val="24"/>
          <w:lang w:val="ru-RU"/>
        </w:rPr>
        <w:t xml:space="preserve">.1. </w:t>
      </w:r>
      <w:proofErr w:type="gramStart"/>
      <w:r w:rsidR="000C5B3E" w:rsidRPr="00520442">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.2. </w:t>
      </w:r>
      <w:proofErr w:type="gramStart"/>
      <w:r w:rsidR="000C5B3E" w:rsidRPr="00520442">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.3. </w:t>
      </w:r>
      <w:proofErr w:type="gramStart"/>
      <w:r w:rsidR="000C5B3E" w:rsidRPr="00520442">
        <w:rPr>
          <w:sz w:val="24"/>
          <w:szCs w:val="24"/>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w:t>
      </w:r>
      <w:r w:rsidR="000C5B3E" w:rsidRPr="00520442">
        <w:rPr>
          <w:sz w:val="24"/>
          <w:szCs w:val="24"/>
        </w:rPr>
        <w:lastRenderedPageBreak/>
        <w:t>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520442" w:rsidRDefault="000C5B3E" w:rsidP="000C5B3E">
      <w:pPr>
        <w:pStyle w:val="31"/>
        <w:rPr>
          <w:i/>
          <w:sz w:val="24"/>
          <w:szCs w:val="24"/>
        </w:rPr>
      </w:pPr>
      <w:r w:rsidRPr="00520442">
        <w:rPr>
          <w:sz w:val="24"/>
          <w:szCs w:val="24"/>
        </w:rPr>
        <w:t>Под действиями работника, осуществляемыми в пользу стимулирующей его Стороны, понимаются:</w:t>
      </w:r>
    </w:p>
    <w:p w:rsidR="000C5B3E" w:rsidRPr="00520442" w:rsidRDefault="000C5B3E" w:rsidP="000C5B3E">
      <w:pPr>
        <w:pStyle w:val="31"/>
        <w:rPr>
          <w:i/>
          <w:sz w:val="24"/>
          <w:szCs w:val="24"/>
        </w:rPr>
      </w:pPr>
      <w:r w:rsidRPr="00520442">
        <w:rPr>
          <w:sz w:val="24"/>
          <w:szCs w:val="24"/>
        </w:rPr>
        <w:t>предоставление неоправданных преимуществ по сравнению с другими контрагентами;</w:t>
      </w:r>
    </w:p>
    <w:p w:rsidR="000C5B3E" w:rsidRPr="00520442" w:rsidRDefault="000C5B3E" w:rsidP="000C5B3E">
      <w:pPr>
        <w:pStyle w:val="31"/>
        <w:rPr>
          <w:i/>
          <w:sz w:val="24"/>
          <w:szCs w:val="24"/>
        </w:rPr>
      </w:pPr>
      <w:r w:rsidRPr="00520442">
        <w:rPr>
          <w:sz w:val="24"/>
          <w:szCs w:val="24"/>
        </w:rPr>
        <w:t>предоставление каких-либо гарантий;</w:t>
      </w:r>
    </w:p>
    <w:p w:rsidR="000C5B3E" w:rsidRPr="00520442" w:rsidRDefault="000C5B3E" w:rsidP="000C5B3E">
      <w:pPr>
        <w:pStyle w:val="31"/>
        <w:rPr>
          <w:i/>
          <w:sz w:val="24"/>
          <w:szCs w:val="24"/>
        </w:rPr>
      </w:pPr>
      <w:r w:rsidRPr="00520442">
        <w:rPr>
          <w:sz w:val="24"/>
          <w:szCs w:val="24"/>
        </w:rPr>
        <w:t>ускорение существующих процедур;</w:t>
      </w:r>
    </w:p>
    <w:p w:rsidR="000C5B3E" w:rsidRPr="00520442" w:rsidRDefault="000C5B3E" w:rsidP="000C5B3E">
      <w:pPr>
        <w:pStyle w:val="31"/>
        <w:rPr>
          <w:i/>
          <w:sz w:val="24"/>
          <w:szCs w:val="24"/>
        </w:rPr>
      </w:pPr>
      <w:r w:rsidRPr="00520442">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520442">
        <w:rPr>
          <w:sz w:val="24"/>
          <w:szCs w:val="24"/>
        </w:rPr>
        <w:t>с  даты  направления</w:t>
      </w:r>
      <w:proofErr w:type="gramEnd"/>
      <w:r w:rsidR="000C5B3E" w:rsidRPr="00520442">
        <w:rPr>
          <w:sz w:val="24"/>
          <w:szCs w:val="24"/>
        </w:rPr>
        <w:t xml:space="preserve"> письменного уведомления.</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.5. </w:t>
      </w:r>
      <w:proofErr w:type="gramStart"/>
      <w:r w:rsidR="000C5B3E" w:rsidRPr="00520442">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520442">
        <w:rPr>
          <w:sz w:val="24"/>
          <w:szCs w:val="24"/>
        </w:rPr>
        <w:t xml:space="preserve"> доходов, полученных преступным путем.</w:t>
      </w:r>
    </w:p>
    <w:p w:rsidR="000C5B3E" w:rsidRPr="00520442" w:rsidRDefault="00553EA5" w:rsidP="000C5B3E">
      <w:pPr>
        <w:pStyle w:val="31"/>
        <w:rPr>
          <w:i/>
          <w:sz w:val="24"/>
          <w:szCs w:val="24"/>
        </w:rPr>
      </w:pPr>
      <w:r w:rsidRPr="00520442">
        <w:rPr>
          <w:sz w:val="24"/>
          <w:szCs w:val="24"/>
        </w:rPr>
        <w:t>11</w:t>
      </w:r>
      <w:r w:rsidR="000C5B3E" w:rsidRPr="00520442">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520442" w:rsidRDefault="00553EA5" w:rsidP="000C5B3E">
      <w:pPr>
        <w:pStyle w:val="230"/>
        <w:rPr>
          <w:b w:val="0"/>
          <w:bCs/>
          <w:sz w:val="24"/>
          <w:szCs w:val="24"/>
        </w:rPr>
      </w:pPr>
      <w:r w:rsidRPr="00520442">
        <w:rPr>
          <w:b w:val="0"/>
          <w:sz w:val="24"/>
          <w:szCs w:val="24"/>
        </w:rPr>
        <w:t>11</w:t>
      </w:r>
      <w:r w:rsidR="000C5B3E" w:rsidRPr="00520442">
        <w:rPr>
          <w:b w:val="0"/>
          <w:sz w:val="24"/>
          <w:szCs w:val="24"/>
        </w:rPr>
        <w:t xml:space="preserve">.7. </w:t>
      </w:r>
      <w:proofErr w:type="gramStart"/>
      <w:r w:rsidR="000C5B3E" w:rsidRPr="00520442">
        <w:rPr>
          <w:b w:val="0"/>
          <w:sz w:val="24"/>
          <w:szCs w:val="24"/>
        </w:rPr>
        <w:t>В  целях  проведения  антикоррупционных   проверок</w:t>
      </w:r>
      <w:r w:rsidR="00272B8D">
        <w:rPr>
          <w:b w:val="0"/>
          <w:sz w:val="24"/>
          <w:szCs w:val="24"/>
        </w:rPr>
        <w:t>____________</w:t>
      </w:r>
      <w:r w:rsidR="00A42A73" w:rsidRPr="00520442">
        <w:rPr>
          <w:b w:val="0"/>
          <w:sz w:val="24"/>
          <w:szCs w:val="24"/>
        </w:rPr>
        <w:t>,</w:t>
      </w:r>
      <w:r w:rsidR="000C5B3E" w:rsidRPr="00520442">
        <w:rPr>
          <w:sz w:val="24"/>
          <w:szCs w:val="24"/>
        </w:rPr>
        <w:t xml:space="preserve">  </w:t>
      </w:r>
      <w:r w:rsidR="000C5B3E" w:rsidRPr="00520442">
        <w:rPr>
          <w:b w:val="0"/>
          <w:sz w:val="24"/>
          <w:szCs w:val="24"/>
        </w:rPr>
        <w:t xml:space="preserve"> </w:t>
      </w:r>
      <w:r w:rsidR="000C5B3E" w:rsidRPr="00520442">
        <w:rPr>
          <w:sz w:val="24"/>
          <w:szCs w:val="24"/>
        </w:rPr>
        <w:t xml:space="preserve"> </w:t>
      </w:r>
      <w:r w:rsidR="000C5B3E" w:rsidRPr="00520442">
        <w:rPr>
          <w:b w:val="0"/>
          <w:sz w:val="24"/>
          <w:szCs w:val="24"/>
        </w:rPr>
        <w:t>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w:t>
      </w:r>
      <w:r w:rsidR="00272B8D">
        <w:rPr>
          <w:b w:val="0"/>
          <w:sz w:val="24"/>
          <w:szCs w:val="24"/>
        </w:rPr>
        <w:t>_____________</w:t>
      </w:r>
      <w:r w:rsidR="000C5B3E" w:rsidRPr="00520442">
        <w:rPr>
          <w:b w:val="0"/>
          <w:sz w:val="24"/>
          <w:szCs w:val="24"/>
        </w:rPr>
        <w:t xml:space="preserve">,  включая бенефициаров (в том числе, конечных) по форме согласно  Приложению № </w:t>
      </w:r>
      <w:r w:rsidR="00F749EC" w:rsidRPr="00520442">
        <w:rPr>
          <w:b w:val="0"/>
          <w:sz w:val="24"/>
          <w:szCs w:val="24"/>
        </w:rPr>
        <w:t>2</w:t>
      </w:r>
      <w:r w:rsidR="000C5B3E" w:rsidRPr="00520442">
        <w:rPr>
          <w:b w:val="0"/>
          <w:sz w:val="24"/>
          <w:szCs w:val="24"/>
        </w:rPr>
        <w:t xml:space="preserve">  к настоящему Договору   с   приложением подтверждающих документов (далее – Информация). </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.8. В </w:t>
      </w:r>
      <w:proofErr w:type="gramStart"/>
      <w:r w:rsidR="000C5B3E" w:rsidRPr="00520442">
        <w:rPr>
          <w:sz w:val="24"/>
          <w:szCs w:val="24"/>
        </w:rPr>
        <w:t>случае</w:t>
      </w:r>
      <w:proofErr w:type="gramEnd"/>
      <w:r w:rsidR="000C5B3E" w:rsidRPr="00520442">
        <w:rPr>
          <w:sz w:val="24"/>
          <w:szCs w:val="24"/>
        </w:rPr>
        <w:t xml:space="preserve"> изменений в цепочке</w:t>
      </w:r>
      <w:r w:rsidR="001A4E3E" w:rsidRPr="00520442">
        <w:rPr>
          <w:sz w:val="24"/>
          <w:szCs w:val="24"/>
        </w:rPr>
        <w:t xml:space="preserve"> собственников</w:t>
      </w:r>
      <w:r w:rsidR="00834052">
        <w:rPr>
          <w:sz w:val="24"/>
          <w:szCs w:val="24"/>
        </w:rPr>
        <w:t>_____________</w:t>
      </w:r>
      <w:r w:rsidR="000C5B3E" w:rsidRPr="00520442">
        <w:rPr>
          <w:sz w:val="24"/>
          <w:szCs w:val="24"/>
        </w:rPr>
        <w:t>, включая бенефициаров (в том числе, конечных) и (или) в исполнительных органах</w:t>
      </w:r>
      <w:r w:rsidR="00834052">
        <w:rPr>
          <w:sz w:val="24"/>
          <w:szCs w:val="24"/>
        </w:rPr>
        <w:t>__________</w:t>
      </w:r>
      <w:r w:rsidR="000C5B3E" w:rsidRPr="00520442">
        <w:rPr>
          <w:sz w:val="24"/>
          <w:szCs w:val="24"/>
        </w:rPr>
        <w:t>,</w:t>
      </w:r>
      <w:r w:rsidR="000C5B3E" w:rsidRPr="00520442">
        <w:rPr>
          <w:b/>
          <w:sz w:val="24"/>
          <w:szCs w:val="24"/>
        </w:rPr>
        <w:t xml:space="preserve">  </w:t>
      </w:r>
      <w:r w:rsidR="000C5B3E" w:rsidRPr="00520442">
        <w:rPr>
          <w:sz w:val="24"/>
          <w:szCs w:val="24"/>
        </w:rPr>
        <w:t xml:space="preserve">обязуется  в течение (5) пяти рабочих дней с даты внесения таких изменений предоставить соответствующую  информацию </w:t>
      </w:r>
      <w:r w:rsidR="00DF3ADE" w:rsidRPr="00520442">
        <w:rPr>
          <w:sz w:val="24"/>
          <w:szCs w:val="24"/>
        </w:rPr>
        <w:t xml:space="preserve"> </w:t>
      </w:r>
      <w:r w:rsidR="000C5B3E" w:rsidRPr="00520442">
        <w:rPr>
          <w:sz w:val="24"/>
          <w:szCs w:val="24"/>
        </w:rPr>
        <w:t>ЧАО «ЛИНИК».</w:t>
      </w:r>
    </w:p>
    <w:p w:rsidR="000C5B3E" w:rsidRPr="00520442" w:rsidRDefault="000C5B3E" w:rsidP="000C5B3E">
      <w:pPr>
        <w:pStyle w:val="31"/>
        <w:rPr>
          <w:i/>
          <w:sz w:val="24"/>
          <w:szCs w:val="24"/>
        </w:rPr>
      </w:pPr>
      <w:r w:rsidRPr="00520442">
        <w:rPr>
          <w:sz w:val="24"/>
          <w:szCs w:val="24"/>
        </w:rPr>
        <w:t xml:space="preserve">Информация предоставляется на бумажном носителе, заверенная подписью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520442" w:rsidRDefault="000C5B3E" w:rsidP="000C5B3E">
      <w:pPr>
        <w:pStyle w:val="31"/>
        <w:rPr>
          <w:i/>
          <w:sz w:val="24"/>
          <w:szCs w:val="24"/>
        </w:rPr>
      </w:pPr>
      <w:r w:rsidRPr="00520442">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520442" w:rsidRDefault="00553EA5" w:rsidP="000C5B3E">
      <w:pPr>
        <w:pStyle w:val="31"/>
        <w:rPr>
          <w:i/>
          <w:sz w:val="24"/>
          <w:szCs w:val="24"/>
        </w:rPr>
      </w:pPr>
      <w:r w:rsidRPr="00520442">
        <w:rPr>
          <w:sz w:val="24"/>
          <w:szCs w:val="24"/>
        </w:rPr>
        <w:t>11</w:t>
      </w:r>
      <w:r w:rsidR="000C5B3E" w:rsidRPr="00520442">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.10. </w:t>
      </w:r>
      <w:proofErr w:type="gramStart"/>
      <w:r w:rsidR="000C5B3E" w:rsidRPr="00520442">
        <w:rPr>
          <w:sz w:val="24"/>
          <w:szCs w:val="24"/>
        </w:rPr>
        <w:t xml:space="preserve">Стороны гарантируют осуществление надлежащего разбирательства по представленным в рамках исполнения настоящего Договора фактам с соблюдением </w:t>
      </w:r>
      <w:r w:rsidR="000C5B3E" w:rsidRPr="00520442">
        <w:rPr>
          <w:sz w:val="24"/>
          <w:szCs w:val="24"/>
        </w:rPr>
        <w:lastRenderedPageBreak/>
        <w:t>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520442" w:rsidRDefault="000C5B3E" w:rsidP="000C5B3E">
      <w:pPr>
        <w:tabs>
          <w:tab w:val="left" w:pos="0"/>
        </w:tabs>
        <w:jc w:val="both"/>
        <w:rPr>
          <w:b/>
          <w:bCs/>
        </w:rPr>
      </w:pPr>
      <w:r w:rsidRPr="00520442">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0442" w:rsidRDefault="00520442" w:rsidP="00494779">
      <w:pPr>
        <w:tabs>
          <w:tab w:val="left" w:pos="0"/>
        </w:tabs>
        <w:jc w:val="center"/>
        <w:rPr>
          <w:b/>
          <w:bCs/>
        </w:rPr>
      </w:pPr>
    </w:p>
    <w:p w:rsidR="00677AAE" w:rsidRPr="00520442" w:rsidRDefault="00677AAE" w:rsidP="00494779">
      <w:pPr>
        <w:tabs>
          <w:tab w:val="left" w:pos="0"/>
        </w:tabs>
        <w:jc w:val="center"/>
      </w:pPr>
      <w:r w:rsidRPr="00520442">
        <w:rPr>
          <w:b/>
          <w:bCs/>
        </w:rPr>
        <w:t>1</w:t>
      </w:r>
      <w:r w:rsidR="00553EA5" w:rsidRPr="00520442">
        <w:rPr>
          <w:b/>
          <w:bCs/>
        </w:rPr>
        <w:t>2</w:t>
      </w:r>
      <w:r w:rsidRPr="00520442">
        <w:rPr>
          <w:b/>
          <w:bCs/>
        </w:rPr>
        <w:t>. МЕСТОНАХОЖДЕНИЕ И РЕКВИЗИТЫ  СТОРОН</w:t>
      </w:r>
      <w:r w:rsidRPr="00520442">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520442" w:rsidTr="00062224">
        <w:trPr>
          <w:cantSplit/>
          <w:trHeight w:val="4133"/>
        </w:trPr>
        <w:tc>
          <w:tcPr>
            <w:tcW w:w="5268" w:type="dxa"/>
            <w:tcBorders>
              <w:top w:val="nil"/>
              <w:left w:val="nil"/>
              <w:bottom w:val="nil"/>
              <w:right w:val="dotted" w:sz="6" w:space="0" w:color="auto"/>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ПОКУПАТЕЛЬ:</w:t>
            </w:r>
          </w:p>
          <w:p w:rsidR="00677AAE" w:rsidRPr="00520442" w:rsidRDefault="00677AAE">
            <w:pPr>
              <w:pStyle w:val="BodyText21"/>
              <w:rPr>
                <w:bCs/>
                <w:sz w:val="24"/>
                <w:szCs w:val="24"/>
              </w:rPr>
            </w:pPr>
          </w:p>
          <w:p w:rsidR="00677AAE" w:rsidRPr="00520442" w:rsidRDefault="00834052">
            <w:pPr>
              <w:rPr>
                <w:b/>
              </w:rPr>
            </w:pPr>
            <w:r>
              <w:rPr>
                <w:b/>
              </w:rPr>
              <w:t>ХХХХХ</w:t>
            </w:r>
          </w:p>
          <w:p w:rsidR="00834052" w:rsidRDefault="00834052" w:rsidP="001B2A86">
            <w:r>
              <w:t>ХХХХХХХХ</w:t>
            </w:r>
          </w:p>
          <w:p w:rsidR="001B2A86" w:rsidRPr="00520442" w:rsidRDefault="001B2A86" w:rsidP="001B2A86">
            <w:r w:rsidRPr="00520442">
              <w:t xml:space="preserve">ИНН </w:t>
            </w:r>
            <w:r w:rsidR="00834052">
              <w:t>________</w:t>
            </w:r>
          </w:p>
          <w:p w:rsidR="008373FA" w:rsidRPr="00520442" w:rsidRDefault="00677AAE">
            <w:r w:rsidRPr="00520442">
              <w:t xml:space="preserve">Код ЕГРПОУ  </w:t>
            </w:r>
            <w:r w:rsidR="00834052">
              <w:t>______</w:t>
            </w:r>
          </w:p>
          <w:p w:rsidR="008373FA" w:rsidRPr="00520442" w:rsidRDefault="00677AAE">
            <w:r w:rsidRPr="00520442">
              <w:t xml:space="preserve">т/с </w:t>
            </w:r>
            <w:r w:rsidR="00834052">
              <w:t>__________</w:t>
            </w:r>
          </w:p>
          <w:p w:rsidR="00677AAE" w:rsidRPr="00520442" w:rsidRDefault="00677AAE">
            <w:r w:rsidRPr="00520442">
              <w:t xml:space="preserve">в </w:t>
            </w:r>
            <w:r w:rsidR="000E07D7" w:rsidRPr="00520442">
              <w:t xml:space="preserve"> </w:t>
            </w:r>
            <w:r w:rsidR="00834052">
              <w:t>____________</w:t>
            </w:r>
          </w:p>
          <w:p w:rsidR="00677AAE" w:rsidRPr="00520442" w:rsidRDefault="00677AAE">
            <w:r w:rsidRPr="00520442">
              <w:t>МФО</w:t>
            </w:r>
            <w:r w:rsidR="00834052">
              <w:t>__________</w:t>
            </w:r>
            <w:r w:rsidRPr="00520442">
              <w:t xml:space="preserve">                                       </w:t>
            </w:r>
          </w:p>
          <w:p w:rsidR="00677AAE" w:rsidRPr="00520442" w:rsidRDefault="00DF3ADE">
            <w:r w:rsidRPr="00520442">
              <w:t>Т</w:t>
            </w:r>
            <w:r w:rsidR="00705F00" w:rsidRPr="00520442">
              <w:t xml:space="preserve">ел. </w:t>
            </w:r>
            <w:r w:rsidR="00834052">
              <w:t>_____________</w:t>
            </w:r>
          </w:p>
          <w:p w:rsidR="00677AAE" w:rsidRDefault="00677AAE">
            <w:pPr>
              <w:rPr>
                <w:b/>
              </w:rPr>
            </w:pPr>
          </w:p>
          <w:p w:rsidR="00834052" w:rsidRPr="00520442" w:rsidRDefault="00834052">
            <w:pPr>
              <w:rPr>
                <w:b/>
              </w:rPr>
            </w:pPr>
          </w:p>
          <w:p w:rsidR="00677AAE" w:rsidRPr="00520442" w:rsidRDefault="00834052">
            <w:pPr>
              <w:rPr>
                <w:b/>
              </w:rPr>
            </w:pPr>
            <w:r>
              <w:rPr>
                <w:b/>
              </w:rPr>
              <w:t>ХХХХХХХ</w:t>
            </w:r>
          </w:p>
          <w:p w:rsidR="00677AAE" w:rsidRPr="00520442" w:rsidRDefault="00677AAE">
            <w:pPr>
              <w:rPr>
                <w:b/>
              </w:rPr>
            </w:pPr>
          </w:p>
          <w:p w:rsidR="00DF3ADE" w:rsidRPr="00520442" w:rsidRDefault="00DF3ADE">
            <w:pPr>
              <w:rPr>
                <w:b/>
              </w:rPr>
            </w:pPr>
          </w:p>
          <w:p w:rsidR="00677AAE" w:rsidRPr="00520442" w:rsidRDefault="00677AAE">
            <w:pPr>
              <w:rPr>
                <w:b/>
              </w:rPr>
            </w:pPr>
            <w:r w:rsidRPr="00520442">
              <w:rPr>
                <w:b/>
              </w:rPr>
              <w:t>______________</w:t>
            </w:r>
            <w:r w:rsidR="00834052">
              <w:rPr>
                <w:b/>
              </w:rPr>
              <w:t>ХХХХХ</w:t>
            </w:r>
            <w:r w:rsidRPr="00520442">
              <w:rPr>
                <w:b/>
              </w:rPr>
              <w:t xml:space="preserve"> </w:t>
            </w:r>
          </w:p>
          <w:p w:rsidR="00677AAE" w:rsidRPr="00520442" w:rsidRDefault="00677AAE">
            <w:pPr>
              <w:rPr>
                <w:b/>
              </w:rPr>
            </w:pPr>
            <w:r w:rsidRPr="00520442">
              <w:t>м.п.</w:t>
            </w:r>
          </w:p>
        </w:tc>
        <w:tc>
          <w:tcPr>
            <w:tcW w:w="4800" w:type="dxa"/>
            <w:tcBorders>
              <w:top w:val="nil"/>
              <w:left w:val="dotted" w:sz="6" w:space="0" w:color="auto"/>
              <w:bottom w:val="nil"/>
              <w:right w:val="nil"/>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ПРОДАВЕЦ:</w:t>
            </w:r>
          </w:p>
          <w:p w:rsidR="00677AAE" w:rsidRPr="00520442" w:rsidRDefault="00677AAE">
            <w:pPr>
              <w:pStyle w:val="BodyText21"/>
              <w:rPr>
                <w:bCs/>
                <w:sz w:val="24"/>
                <w:szCs w:val="24"/>
              </w:rPr>
            </w:pPr>
          </w:p>
          <w:p w:rsidR="00C008BC" w:rsidRPr="00520442" w:rsidRDefault="00C008BC" w:rsidP="00C008BC">
            <w:pPr>
              <w:pStyle w:val="210"/>
              <w:rPr>
                <w:bCs/>
                <w:sz w:val="24"/>
                <w:szCs w:val="24"/>
              </w:rPr>
            </w:pPr>
            <w:r w:rsidRPr="00520442">
              <w:rPr>
                <w:bCs/>
                <w:sz w:val="24"/>
                <w:szCs w:val="24"/>
              </w:rPr>
              <w:t>ЧАО «ЛИНИК»,</w:t>
            </w:r>
          </w:p>
          <w:p w:rsidR="00C008BC" w:rsidRPr="00520442" w:rsidRDefault="00C008BC" w:rsidP="00C008BC">
            <w:pPr>
              <w:pStyle w:val="210"/>
              <w:rPr>
                <w:b w:val="0"/>
                <w:sz w:val="24"/>
                <w:szCs w:val="24"/>
              </w:rPr>
            </w:pPr>
            <w:r w:rsidRPr="00520442">
              <w:rPr>
                <w:b w:val="0"/>
                <w:sz w:val="24"/>
                <w:szCs w:val="24"/>
              </w:rPr>
              <w:t>93113, Луганская область,</w:t>
            </w:r>
          </w:p>
          <w:p w:rsidR="00C008BC" w:rsidRPr="00520442" w:rsidRDefault="008B717D" w:rsidP="00C008BC">
            <w:pPr>
              <w:pStyle w:val="210"/>
              <w:rPr>
                <w:b w:val="0"/>
                <w:sz w:val="24"/>
                <w:szCs w:val="24"/>
              </w:rPr>
            </w:pPr>
            <w:proofErr w:type="spellStart"/>
            <w:r w:rsidRPr="00520442">
              <w:rPr>
                <w:b w:val="0"/>
                <w:sz w:val="24"/>
                <w:szCs w:val="24"/>
              </w:rPr>
              <w:t>г</w:t>
            </w:r>
            <w:proofErr w:type="gramStart"/>
            <w:r w:rsidRPr="00520442">
              <w:rPr>
                <w:b w:val="0"/>
                <w:sz w:val="24"/>
                <w:szCs w:val="24"/>
              </w:rPr>
              <w:t>.</w:t>
            </w:r>
            <w:r w:rsidR="00C008BC" w:rsidRPr="00520442">
              <w:rPr>
                <w:b w:val="0"/>
                <w:sz w:val="24"/>
                <w:szCs w:val="24"/>
              </w:rPr>
              <w:t>Л</w:t>
            </w:r>
            <w:proofErr w:type="gramEnd"/>
            <w:r w:rsidR="00C008BC" w:rsidRPr="00520442">
              <w:rPr>
                <w:b w:val="0"/>
                <w:sz w:val="24"/>
                <w:szCs w:val="24"/>
              </w:rPr>
              <w:t>исичанск</w:t>
            </w:r>
            <w:proofErr w:type="spellEnd"/>
            <w:r w:rsidR="00C008BC" w:rsidRPr="00520442">
              <w:rPr>
                <w:b w:val="0"/>
                <w:sz w:val="24"/>
                <w:szCs w:val="24"/>
              </w:rPr>
              <w:t xml:space="preserve">, ул. </w:t>
            </w:r>
            <w:proofErr w:type="spellStart"/>
            <w:r w:rsidR="001F068C">
              <w:rPr>
                <w:b w:val="0"/>
                <w:sz w:val="24"/>
                <w:szCs w:val="24"/>
              </w:rPr>
              <w:t>В.Сосюры</w:t>
            </w:r>
            <w:proofErr w:type="spellEnd"/>
            <w:r w:rsidR="00C008BC" w:rsidRPr="00520442">
              <w:rPr>
                <w:b w:val="0"/>
                <w:sz w:val="24"/>
                <w:szCs w:val="24"/>
              </w:rPr>
              <w:t>, 371/1А,</w:t>
            </w:r>
          </w:p>
          <w:p w:rsidR="00C008BC" w:rsidRPr="00520442" w:rsidRDefault="00C008BC" w:rsidP="00C008BC">
            <w:pPr>
              <w:pStyle w:val="210"/>
              <w:rPr>
                <w:b w:val="0"/>
                <w:sz w:val="24"/>
                <w:szCs w:val="24"/>
              </w:rPr>
            </w:pPr>
            <w:r w:rsidRPr="00520442">
              <w:rPr>
                <w:b w:val="0"/>
                <w:sz w:val="24"/>
                <w:szCs w:val="24"/>
              </w:rPr>
              <w:t>ИНН 322929212017,</w:t>
            </w:r>
          </w:p>
          <w:p w:rsidR="00C008BC" w:rsidRPr="00520442" w:rsidRDefault="00C008BC" w:rsidP="00C008BC">
            <w:pPr>
              <w:pStyle w:val="210"/>
              <w:rPr>
                <w:b w:val="0"/>
                <w:sz w:val="24"/>
                <w:szCs w:val="24"/>
              </w:rPr>
            </w:pPr>
            <w:r w:rsidRPr="00520442">
              <w:rPr>
                <w:b w:val="0"/>
                <w:sz w:val="24"/>
                <w:szCs w:val="24"/>
              </w:rPr>
              <w:t>Код ЕГРПОУ  32292929,</w:t>
            </w:r>
          </w:p>
          <w:p w:rsidR="00C008BC" w:rsidRPr="00520442" w:rsidRDefault="00C008BC" w:rsidP="00C008BC">
            <w:pPr>
              <w:pStyle w:val="210"/>
              <w:rPr>
                <w:b w:val="0"/>
                <w:sz w:val="24"/>
                <w:szCs w:val="24"/>
              </w:rPr>
            </w:pPr>
            <w:r w:rsidRPr="00520442">
              <w:rPr>
                <w:b w:val="0"/>
                <w:sz w:val="24"/>
                <w:szCs w:val="24"/>
              </w:rPr>
              <w:t xml:space="preserve">т/с 26007001301071 </w:t>
            </w:r>
          </w:p>
          <w:p w:rsidR="00C008BC" w:rsidRPr="00520442" w:rsidRDefault="00C008BC" w:rsidP="00C008BC">
            <w:pPr>
              <w:pStyle w:val="210"/>
              <w:rPr>
                <w:b w:val="0"/>
                <w:sz w:val="24"/>
                <w:szCs w:val="24"/>
              </w:rPr>
            </w:pPr>
            <w:r w:rsidRPr="00520442">
              <w:rPr>
                <w:b w:val="0"/>
                <w:sz w:val="24"/>
                <w:szCs w:val="24"/>
              </w:rPr>
              <w:t>в АО «ОТП Банк»  г. Киев,</w:t>
            </w:r>
          </w:p>
          <w:p w:rsidR="00C008BC" w:rsidRPr="00520442" w:rsidRDefault="00C008BC" w:rsidP="00C008BC">
            <w:pPr>
              <w:pStyle w:val="210"/>
              <w:rPr>
                <w:b w:val="0"/>
                <w:sz w:val="24"/>
                <w:szCs w:val="24"/>
              </w:rPr>
            </w:pPr>
            <w:r w:rsidRPr="00520442">
              <w:rPr>
                <w:b w:val="0"/>
                <w:sz w:val="24"/>
                <w:szCs w:val="24"/>
              </w:rPr>
              <w:t xml:space="preserve">МФО 300528, </w:t>
            </w:r>
          </w:p>
          <w:p w:rsidR="00C008BC" w:rsidRPr="00520442" w:rsidRDefault="00C008BC" w:rsidP="00C008BC">
            <w:pPr>
              <w:pStyle w:val="210"/>
              <w:rPr>
                <w:b w:val="0"/>
                <w:sz w:val="24"/>
                <w:szCs w:val="24"/>
              </w:rPr>
            </w:pPr>
            <w:r w:rsidRPr="00520442">
              <w:rPr>
                <w:b w:val="0"/>
                <w:sz w:val="24"/>
                <w:szCs w:val="24"/>
              </w:rPr>
              <w:t>Тел. 06451-9</w:t>
            </w:r>
            <w:r w:rsidR="00705F00" w:rsidRPr="00520442">
              <w:rPr>
                <w:b w:val="0"/>
                <w:sz w:val="24"/>
                <w:szCs w:val="24"/>
              </w:rPr>
              <w:t>-3</w:t>
            </w:r>
            <w:r w:rsidR="00DF3ADE" w:rsidRPr="00520442">
              <w:rPr>
                <w:b w:val="0"/>
                <w:sz w:val="24"/>
                <w:szCs w:val="24"/>
              </w:rPr>
              <w:t>2</w:t>
            </w:r>
            <w:r w:rsidR="00705F00" w:rsidRPr="00520442">
              <w:rPr>
                <w:b w:val="0"/>
                <w:sz w:val="24"/>
                <w:szCs w:val="24"/>
              </w:rPr>
              <w:t>-</w:t>
            </w:r>
            <w:r w:rsidR="00DF3ADE" w:rsidRPr="00520442">
              <w:rPr>
                <w:b w:val="0"/>
                <w:sz w:val="24"/>
                <w:szCs w:val="24"/>
              </w:rPr>
              <w:t>05</w:t>
            </w:r>
          </w:p>
          <w:p w:rsidR="00C008BC" w:rsidRPr="00520442" w:rsidRDefault="00C008BC" w:rsidP="00C008BC">
            <w:pPr>
              <w:pStyle w:val="210"/>
              <w:rPr>
                <w:sz w:val="24"/>
                <w:szCs w:val="24"/>
              </w:rPr>
            </w:pPr>
          </w:p>
          <w:p w:rsidR="00841FA5" w:rsidRPr="00520442" w:rsidRDefault="00705F00" w:rsidP="00C008BC">
            <w:pPr>
              <w:pStyle w:val="210"/>
              <w:rPr>
                <w:bCs/>
                <w:sz w:val="24"/>
                <w:szCs w:val="24"/>
              </w:rPr>
            </w:pPr>
            <w:r w:rsidRPr="00520442">
              <w:rPr>
                <w:bCs/>
                <w:sz w:val="24"/>
                <w:szCs w:val="24"/>
              </w:rPr>
              <w:t>Генеральный директор</w:t>
            </w:r>
          </w:p>
          <w:p w:rsidR="00705F00" w:rsidRPr="00520442" w:rsidRDefault="00705F00" w:rsidP="00C008BC">
            <w:pPr>
              <w:pStyle w:val="210"/>
              <w:rPr>
                <w:bCs/>
                <w:sz w:val="24"/>
                <w:szCs w:val="24"/>
              </w:rPr>
            </w:pPr>
          </w:p>
          <w:p w:rsidR="00705F00" w:rsidRPr="00520442" w:rsidRDefault="00705F00" w:rsidP="00C008BC">
            <w:pPr>
              <w:pStyle w:val="210"/>
              <w:rPr>
                <w:sz w:val="24"/>
                <w:szCs w:val="24"/>
              </w:rPr>
            </w:pPr>
          </w:p>
          <w:p w:rsidR="00DF3ADE" w:rsidRPr="00520442" w:rsidRDefault="00DF3ADE" w:rsidP="00C008BC">
            <w:pPr>
              <w:pStyle w:val="210"/>
              <w:rPr>
                <w:sz w:val="24"/>
                <w:szCs w:val="24"/>
              </w:rPr>
            </w:pPr>
          </w:p>
          <w:p w:rsidR="00C008BC" w:rsidRPr="00520442" w:rsidRDefault="00C008BC" w:rsidP="00C008BC">
            <w:pPr>
              <w:pStyle w:val="210"/>
              <w:rPr>
                <w:sz w:val="24"/>
                <w:szCs w:val="24"/>
              </w:rPr>
            </w:pPr>
            <w:r w:rsidRPr="00520442">
              <w:rPr>
                <w:sz w:val="24"/>
                <w:szCs w:val="24"/>
              </w:rPr>
              <w:t>_______________</w:t>
            </w:r>
            <w:r w:rsidR="00553EA5" w:rsidRPr="00520442">
              <w:rPr>
                <w:sz w:val="24"/>
                <w:szCs w:val="24"/>
              </w:rPr>
              <w:t xml:space="preserve"> </w:t>
            </w:r>
            <w:r w:rsidR="00705F00" w:rsidRPr="00520442">
              <w:rPr>
                <w:sz w:val="24"/>
                <w:szCs w:val="24"/>
              </w:rPr>
              <w:t>И.В.</w:t>
            </w:r>
            <w:r w:rsidR="008B717D" w:rsidRPr="00520442">
              <w:rPr>
                <w:sz w:val="24"/>
                <w:szCs w:val="24"/>
              </w:rPr>
              <w:t xml:space="preserve"> </w:t>
            </w:r>
            <w:r w:rsidR="00A373DB">
              <w:rPr>
                <w:sz w:val="24"/>
                <w:szCs w:val="24"/>
              </w:rPr>
              <w:t>Бойко</w:t>
            </w:r>
          </w:p>
          <w:p w:rsidR="00677AAE" w:rsidRPr="00520442" w:rsidRDefault="00C008BC" w:rsidP="00C008BC">
            <w:pPr>
              <w:pStyle w:val="BodyText21"/>
              <w:rPr>
                <w:b w:val="0"/>
                <w:sz w:val="24"/>
                <w:szCs w:val="24"/>
              </w:rPr>
            </w:pPr>
            <w:r w:rsidRPr="00520442">
              <w:rPr>
                <w:sz w:val="24"/>
                <w:szCs w:val="24"/>
              </w:rPr>
              <w:t xml:space="preserve"> </w:t>
            </w:r>
            <w:r w:rsidRPr="00520442">
              <w:rPr>
                <w:b w:val="0"/>
                <w:sz w:val="24"/>
                <w:szCs w:val="24"/>
              </w:rPr>
              <w:t>м.п.</w:t>
            </w:r>
          </w:p>
        </w:tc>
      </w:tr>
    </w:tbl>
    <w:p w:rsidR="00677AAE" w:rsidRPr="00520442" w:rsidRDefault="00677AAE" w:rsidP="00ED5FEB">
      <w:pPr>
        <w:tabs>
          <w:tab w:val="left" w:pos="1665"/>
        </w:tabs>
      </w:pPr>
    </w:p>
    <w:p w:rsidR="00677AAE" w:rsidRPr="00520442" w:rsidRDefault="00677AAE"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CA777A" w:rsidRPr="00520442" w:rsidRDefault="00CA777A" w:rsidP="00ED5FEB">
      <w:pPr>
        <w:jc w:val="center"/>
      </w:pPr>
    </w:p>
    <w:p w:rsidR="00CA777A" w:rsidRDefault="00CA777A"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520442" w:rsidRDefault="00520442" w:rsidP="00ED5FEB">
      <w:pPr>
        <w:jc w:val="center"/>
      </w:pPr>
    </w:p>
    <w:p w:rsidR="00520442" w:rsidRDefault="00520442" w:rsidP="00ED5FEB">
      <w:pPr>
        <w:jc w:val="center"/>
      </w:pPr>
    </w:p>
    <w:p w:rsidR="00834052" w:rsidRDefault="00834052" w:rsidP="00ED5FEB">
      <w:pPr>
        <w:jc w:val="center"/>
      </w:pPr>
    </w:p>
    <w:p w:rsidR="00834052" w:rsidRDefault="00834052" w:rsidP="00ED5FEB">
      <w:pPr>
        <w:jc w:val="center"/>
      </w:pPr>
    </w:p>
    <w:p w:rsidR="00834052" w:rsidRDefault="00834052" w:rsidP="00ED5FEB">
      <w:pPr>
        <w:jc w:val="center"/>
      </w:pPr>
    </w:p>
    <w:p w:rsidR="00834052" w:rsidRPr="00520442" w:rsidRDefault="00834052" w:rsidP="00ED5FEB">
      <w:pPr>
        <w:jc w:val="center"/>
      </w:pPr>
    </w:p>
    <w:p w:rsidR="00CA777A" w:rsidRPr="00520442" w:rsidRDefault="00CA777A" w:rsidP="00ED5FEB">
      <w:pPr>
        <w:jc w:val="center"/>
      </w:pPr>
    </w:p>
    <w:p w:rsidR="00CA777A" w:rsidRPr="00520442" w:rsidRDefault="00CA777A" w:rsidP="00ED5FEB">
      <w:pPr>
        <w:jc w:val="center"/>
      </w:pPr>
    </w:p>
    <w:p w:rsidR="00CA777A" w:rsidRPr="00520442" w:rsidRDefault="00CA777A" w:rsidP="000C04BA"/>
    <w:p w:rsidR="00CA777A" w:rsidRPr="00520442" w:rsidRDefault="00CA777A" w:rsidP="00ED5FEB">
      <w:pPr>
        <w:jc w:val="center"/>
      </w:pPr>
    </w:p>
    <w:p w:rsidR="00734C93" w:rsidRPr="00520442" w:rsidRDefault="00734C93" w:rsidP="00734C93">
      <w:pPr>
        <w:jc w:val="center"/>
      </w:pPr>
      <w:r w:rsidRPr="00520442">
        <w:rPr>
          <w:b/>
        </w:rPr>
        <w:lastRenderedPageBreak/>
        <w:t xml:space="preserve">                                                      </w:t>
      </w:r>
      <w:r w:rsidR="008B717D" w:rsidRPr="00520442">
        <w:rPr>
          <w:b/>
        </w:rPr>
        <w:t xml:space="preserve">                         </w:t>
      </w:r>
      <w:r w:rsidR="0031001F">
        <w:rPr>
          <w:b/>
        </w:rPr>
        <w:t xml:space="preserve">    </w:t>
      </w:r>
      <w:r w:rsidR="008B717D" w:rsidRPr="00520442">
        <w:rPr>
          <w:b/>
        </w:rPr>
        <w:t xml:space="preserve">   </w:t>
      </w:r>
      <w:r w:rsidRPr="00520442">
        <w:t>Приложение №1</w:t>
      </w:r>
    </w:p>
    <w:p w:rsidR="00734C93" w:rsidRPr="00520442" w:rsidRDefault="00734C93" w:rsidP="00734C93">
      <w:r w:rsidRPr="00520442">
        <w:t xml:space="preserve">                           </w:t>
      </w:r>
      <w:r w:rsidRPr="00520442">
        <w:rPr>
          <w:color w:val="FF0000"/>
        </w:rPr>
        <w:t xml:space="preserve">                                                                           </w:t>
      </w:r>
      <w:r w:rsidR="008B717D" w:rsidRPr="00520442">
        <w:rPr>
          <w:color w:val="FF0000"/>
        </w:rPr>
        <w:t xml:space="preserve">       </w:t>
      </w:r>
      <w:r w:rsidRPr="00520442">
        <w:rPr>
          <w:color w:val="FF0000"/>
        </w:rPr>
        <w:t xml:space="preserve"> </w:t>
      </w:r>
      <w:r w:rsidRPr="00520442">
        <w:t>к договору  №_______</w:t>
      </w:r>
    </w:p>
    <w:p w:rsidR="00734C93" w:rsidRPr="00520442" w:rsidRDefault="00734C93" w:rsidP="00734C93">
      <w:r w:rsidRPr="00520442">
        <w:rPr>
          <w:color w:val="FF0000"/>
        </w:rPr>
        <w:t xml:space="preserve">                                                                                                       </w:t>
      </w:r>
      <w:r w:rsidR="008B717D" w:rsidRPr="00520442">
        <w:rPr>
          <w:color w:val="FF0000"/>
        </w:rPr>
        <w:t xml:space="preserve">       </w:t>
      </w:r>
      <w:r w:rsidR="00B57928" w:rsidRPr="00520442">
        <w:t>от «___»__________201</w:t>
      </w:r>
      <w:r w:rsidR="003F5BAF">
        <w:t>_</w:t>
      </w:r>
      <w:r w:rsidRPr="00520442">
        <w:t xml:space="preserve">г.     </w:t>
      </w:r>
    </w:p>
    <w:p w:rsidR="00734C93" w:rsidRPr="00520442" w:rsidRDefault="00734C93" w:rsidP="00734C93"/>
    <w:p w:rsidR="00391374" w:rsidRDefault="00734C93" w:rsidP="00734C93">
      <w:r w:rsidRPr="00520442">
        <w:t xml:space="preserve">                                                                  </w:t>
      </w:r>
    </w:p>
    <w:p w:rsidR="00391374" w:rsidRDefault="00391374" w:rsidP="00391374">
      <w:pPr>
        <w:jc w:val="center"/>
      </w:pPr>
    </w:p>
    <w:p w:rsidR="00734C93" w:rsidRDefault="00734C93" w:rsidP="00391374">
      <w:pPr>
        <w:jc w:val="center"/>
      </w:pPr>
      <w:r w:rsidRPr="00520442">
        <w:t>СПЕЦИФИКАЦИЯ</w:t>
      </w:r>
    </w:p>
    <w:p w:rsidR="00391374" w:rsidRDefault="00391374" w:rsidP="00391374">
      <w:pPr>
        <w:jc w:val="center"/>
      </w:pPr>
    </w:p>
    <w:tbl>
      <w:tblPr>
        <w:tblW w:w="9923" w:type="dxa"/>
        <w:tblInd w:w="15" w:type="dxa"/>
        <w:tblLayout w:type="fixed"/>
        <w:tblCellMar>
          <w:left w:w="0" w:type="dxa"/>
          <w:right w:w="0" w:type="dxa"/>
        </w:tblCellMar>
        <w:tblLook w:val="0000" w:firstRow="0" w:lastRow="0" w:firstColumn="0" w:lastColumn="0" w:noHBand="0" w:noVBand="0"/>
      </w:tblPr>
      <w:tblGrid>
        <w:gridCol w:w="540"/>
        <w:gridCol w:w="4563"/>
        <w:gridCol w:w="426"/>
        <w:gridCol w:w="850"/>
        <w:gridCol w:w="851"/>
        <w:gridCol w:w="993"/>
        <w:gridCol w:w="708"/>
        <w:gridCol w:w="992"/>
      </w:tblGrid>
      <w:tr w:rsidR="00A31D2C" w:rsidRPr="0070102A" w:rsidTr="00391374">
        <w:trPr>
          <w:cantSplit/>
          <w:trHeight w:val="340"/>
        </w:trPr>
        <w:tc>
          <w:tcPr>
            <w:tcW w:w="540"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rsidR="00A31D2C" w:rsidRPr="0070102A" w:rsidRDefault="00A31D2C" w:rsidP="003354F3">
            <w:pPr>
              <w:jc w:val="center"/>
              <w:rPr>
                <w:rFonts w:eastAsia="Arial Unicode MS"/>
                <w:b/>
                <w:bCs/>
                <w:sz w:val="20"/>
                <w:szCs w:val="20"/>
              </w:rPr>
            </w:pPr>
            <w:r w:rsidRPr="0070102A">
              <w:rPr>
                <w:b/>
                <w:bCs/>
                <w:sz w:val="20"/>
                <w:szCs w:val="20"/>
              </w:rPr>
              <w:t xml:space="preserve">№ </w:t>
            </w:r>
            <w:proofErr w:type="gramStart"/>
            <w:r w:rsidRPr="0070102A">
              <w:rPr>
                <w:b/>
                <w:bCs/>
                <w:sz w:val="20"/>
                <w:szCs w:val="20"/>
              </w:rPr>
              <w:t>п</w:t>
            </w:r>
            <w:proofErr w:type="gramEnd"/>
            <w:r w:rsidRPr="0070102A">
              <w:rPr>
                <w:b/>
                <w:bCs/>
                <w:sz w:val="20"/>
                <w:szCs w:val="20"/>
              </w:rPr>
              <w:t>/п</w:t>
            </w:r>
          </w:p>
        </w:tc>
        <w:tc>
          <w:tcPr>
            <w:tcW w:w="4563"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rsidR="00A31D2C" w:rsidRPr="00C12C8D" w:rsidRDefault="00A31D2C" w:rsidP="003354F3">
            <w:pPr>
              <w:pStyle w:val="2"/>
              <w:jc w:val="center"/>
              <w:rPr>
                <w:rFonts w:ascii="Times New Roman" w:eastAsia="Arial Unicode MS" w:hAnsi="Times New Roman"/>
                <w:i w:val="0"/>
                <w:sz w:val="20"/>
                <w:szCs w:val="20"/>
              </w:rPr>
            </w:pPr>
            <w:r>
              <w:rPr>
                <w:rFonts w:ascii="Times New Roman" w:eastAsia="Arial Unicode MS" w:hAnsi="Times New Roman"/>
                <w:i w:val="0"/>
                <w:sz w:val="20"/>
                <w:szCs w:val="20"/>
              </w:rPr>
              <w:t>Наименование</w:t>
            </w:r>
          </w:p>
        </w:tc>
        <w:tc>
          <w:tcPr>
            <w:tcW w:w="426"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Ед. изм.</w:t>
            </w:r>
          </w:p>
        </w:tc>
        <w:tc>
          <w:tcPr>
            <w:tcW w:w="850"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proofErr w:type="gramStart"/>
            <w:r>
              <w:rPr>
                <w:rFonts w:eastAsia="Arial Unicode MS"/>
                <w:b/>
                <w:bCs/>
                <w:sz w:val="20"/>
                <w:szCs w:val="20"/>
              </w:rPr>
              <w:t>К-во</w:t>
            </w:r>
            <w:proofErr w:type="gramEnd"/>
          </w:p>
        </w:tc>
        <w:tc>
          <w:tcPr>
            <w:tcW w:w="851" w:type="dxa"/>
            <w:tcBorders>
              <w:top w:val="single" w:sz="8" w:space="0" w:color="auto"/>
              <w:left w:val="single" w:sz="4" w:space="0" w:color="auto"/>
              <w:bottom w:val="single" w:sz="8" w:space="0" w:color="000000"/>
              <w:right w:val="single" w:sz="8" w:space="0" w:color="auto"/>
            </w:tcBorders>
          </w:tcPr>
          <w:p w:rsidR="00A31D2C" w:rsidRPr="0070102A" w:rsidRDefault="00A31D2C" w:rsidP="00A31D2C">
            <w:pPr>
              <w:jc w:val="center"/>
              <w:rPr>
                <w:rFonts w:eastAsia="Arial Unicode MS"/>
                <w:b/>
                <w:bCs/>
                <w:sz w:val="20"/>
                <w:szCs w:val="20"/>
              </w:rPr>
            </w:pPr>
            <w:r>
              <w:rPr>
                <w:rFonts w:eastAsia="Arial Unicode MS"/>
                <w:b/>
                <w:bCs/>
                <w:sz w:val="20"/>
                <w:szCs w:val="20"/>
              </w:rPr>
              <w:t>Цена за ед. без НДС, грн.</w:t>
            </w:r>
          </w:p>
        </w:tc>
        <w:tc>
          <w:tcPr>
            <w:tcW w:w="993"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Сумма, грн. без НДС</w:t>
            </w:r>
          </w:p>
        </w:tc>
        <w:tc>
          <w:tcPr>
            <w:tcW w:w="708"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НДС, грн.</w:t>
            </w:r>
          </w:p>
        </w:tc>
        <w:tc>
          <w:tcPr>
            <w:tcW w:w="992"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Сумма с НДС, грн.</w:t>
            </w:r>
          </w:p>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Pr>
                <w:rFonts w:eastAsia="Arial Unicode MS"/>
                <w:sz w:val="20"/>
                <w:szCs w:val="20"/>
              </w:rPr>
              <w:t>1.</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2.</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68033C">
        <w:trPr>
          <w:trHeight w:val="322"/>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3.</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1F068C" w:rsidP="003354F3">
            <w:pPr>
              <w:jc w:val="center"/>
              <w:rPr>
                <w:rFonts w:eastAsia="Arial Unicode MS"/>
                <w:sz w:val="20"/>
                <w:szCs w:val="20"/>
              </w:rPr>
            </w:pPr>
            <w:r>
              <w:rPr>
                <w:rFonts w:eastAsia="Arial Unicode MS"/>
                <w:sz w:val="20"/>
                <w:szCs w:val="20"/>
              </w:rPr>
              <w:t>4</w:t>
            </w:r>
            <w:r w:rsidR="00425185">
              <w:rPr>
                <w:rFonts w:eastAsia="Arial Unicode MS"/>
                <w:sz w:val="20"/>
                <w:szCs w:val="20"/>
              </w:rPr>
              <w:t>.</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425185" w:rsidP="007D0CF4"/>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Default="00425185" w:rsidP="003354F3">
            <w:pPr>
              <w:jc w:val="center"/>
              <w:rPr>
                <w:rFonts w:eastAsia="Arial Unicode MS"/>
                <w:sz w:val="20"/>
                <w:szCs w:val="20"/>
              </w:rPr>
            </w:pP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7D1790" w:rsidP="007D0CF4">
            <w:r>
              <w:t>Итого:</w:t>
            </w:r>
          </w:p>
        </w:tc>
        <w:tc>
          <w:tcPr>
            <w:tcW w:w="426"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0"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bl>
    <w:p w:rsidR="00DE7556" w:rsidRPr="00520442" w:rsidRDefault="00DE7556" w:rsidP="006842BC">
      <w:pPr>
        <w:jc w:val="both"/>
        <w:rPr>
          <w:bCs/>
        </w:rPr>
      </w:pPr>
    </w:p>
    <w:p w:rsidR="000C04BA" w:rsidRPr="00520442" w:rsidRDefault="00963AE7" w:rsidP="00963AE7">
      <w:pPr>
        <w:tabs>
          <w:tab w:val="left" w:pos="0"/>
        </w:tabs>
        <w:jc w:val="both"/>
        <w:rPr>
          <w:bCs/>
        </w:rPr>
      </w:pPr>
      <w:r w:rsidRPr="00520442">
        <w:rPr>
          <w:bCs/>
        </w:rPr>
        <w:tab/>
      </w:r>
      <w:r w:rsidR="00CD7210" w:rsidRPr="00520442">
        <w:rPr>
          <w:bCs/>
        </w:rPr>
        <w:t xml:space="preserve">Общая сумма  оплаты  по настоящему договору составляет   </w:t>
      </w:r>
      <w:r w:rsidR="00425185">
        <w:rPr>
          <w:bCs/>
        </w:rPr>
        <w:t>_____</w:t>
      </w:r>
      <w:r w:rsidR="00CD7210" w:rsidRPr="00520442">
        <w:rPr>
          <w:bCs/>
        </w:rPr>
        <w:t xml:space="preserve">  грив</w:t>
      </w:r>
      <w:r w:rsidR="00DB3771">
        <w:rPr>
          <w:bCs/>
        </w:rPr>
        <w:t>е</w:t>
      </w:r>
      <w:r w:rsidR="00CD7210" w:rsidRPr="00520442">
        <w:rPr>
          <w:bCs/>
        </w:rPr>
        <w:t>н  (</w:t>
      </w:r>
      <w:r w:rsidR="00425185">
        <w:rPr>
          <w:bCs/>
        </w:rPr>
        <w:t>________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rPr>
        <w:t xml:space="preserve"> коп.),  в том числе  НДС –</w:t>
      </w:r>
      <w:r w:rsidR="00425185">
        <w:rPr>
          <w:bCs/>
        </w:rPr>
        <w:t xml:space="preserve"> _______</w:t>
      </w:r>
      <w:r w:rsidR="00DB3771">
        <w:rPr>
          <w:bCs/>
        </w:rPr>
        <w:t xml:space="preserve"> </w:t>
      </w:r>
      <w:r w:rsidR="00CD7210" w:rsidRPr="00520442">
        <w:rPr>
          <w:bCs/>
        </w:rPr>
        <w:t>грив</w:t>
      </w:r>
      <w:r w:rsidR="00DB3771">
        <w:rPr>
          <w:bCs/>
        </w:rPr>
        <w:t>е</w:t>
      </w:r>
      <w:r w:rsidR="00CD7210" w:rsidRPr="00520442">
        <w:rPr>
          <w:bCs/>
        </w:rPr>
        <w:t>н  (</w:t>
      </w:r>
      <w:r w:rsidR="00425185">
        <w:rPr>
          <w:bCs/>
        </w:rPr>
        <w:t>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lang w:val="uk-UA"/>
        </w:rPr>
        <w:t xml:space="preserve"> </w:t>
      </w:r>
      <w:r w:rsidR="00CD7210" w:rsidRPr="00520442">
        <w:rPr>
          <w:bCs/>
        </w:rPr>
        <w:t>коп).</w:t>
      </w:r>
    </w:p>
    <w:p w:rsidR="00734C93" w:rsidRPr="00520442" w:rsidRDefault="00734C93" w:rsidP="00734C93"/>
    <w:tbl>
      <w:tblPr>
        <w:tblW w:w="10446" w:type="dxa"/>
        <w:tblInd w:w="-72" w:type="dxa"/>
        <w:tblLook w:val="0000" w:firstRow="0" w:lastRow="0" w:firstColumn="0" w:lastColumn="0" w:noHBand="0" w:noVBand="0"/>
      </w:tblPr>
      <w:tblGrid>
        <w:gridCol w:w="5223"/>
        <w:gridCol w:w="5223"/>
      </w:tblGrid>
      <w:tr w:rsidR="00734C93" w:rsidRPr="00520442" w:rsidTr="00061811">
        <w:trPr>
          <w:cantSplit/>
          <w:trHeight w:val="1711"/>
        </w:trPr>
        <w:tc>
          <w:tcPr>
            <w:tcW w:w="5223" w:type="dxa"/>
          </w:tcPr>
          <w:p w:rsidR="00CD7210" w:rsidRPr="00520442" w:rsidRDefault="00CD7210" w:rsidP="00061811">
            <w:pPr>
              <w:pStyle w:val="210"/>
              <w:rPr>
                <w:sz w:val="24"/>
                <w:szCs w:val="24"/>
              </w:rPr>
            </w:pPr>
          </w:p>
          <w:p w:rsidR="00734C93" w:rsidRPr="00520442" w:rsidRDefault="00734C93" w:rsidP="00061811">
            <w:pPr>
              <w:pStyle w:val="210"/>
              <w:rPr>
                <w:sz w:val="24"/>
                <w:szCs w:val="24"/>
              </w:rPr>
            </w:pPr>
            <w:r w:rsidRPr="00520442">
              <w:rPr>
                <w:sz w:val="24"/>
                <w:szCs w:val="24"/>
              </w:rPr>
              <w:t>ОТ ПОКУПАТЕЛЯ:</w:t>
            </w:r>
          </w:p>
          <w:p w:rsidR="00391374" w:rsidRDefault="00391374" w:rsidP="00061811">
            <w:pPr>
              <w:pStyle w:val="210"/>
              <w:rPr>
                <w:sz w:val="24"/>
                <w:szCs w:val="24"/>
              </w:rPr>
            </w:pPr>
            <w:r>
              <w:rPr>
                <w:sz w:val="24"/>
                <w:szCs w:val="24"/>
              </w:rPr>
              <w:t>ХХХХХХХ</w:t>
            </w:r>
          </w:p>
          <w:p w:rsidR="00734C93" w:rsidRPr="00520442" w:rsidRDefault="00391374" w:rsidP="00061811">
            <w:pPr>
              <w:pStyle w:val="210"/>
              <w:rPr>
                <w:sz w:val="24"/>
                <w:szCs w:val="24"/>
              </w:rPr>
            </w:pPr>
            <w:r>
              <w:rPr>
                <w:sz w:val="24"/>
                <w:szCs w:val="24"/>
              </w:rPr>
              <w:t>ХХХХХХ</w:t>
            </w:r>
          </w:p>
          <w:p w:rsidR="00734C93" w:rsidRPr="00520442" w:rsidRDefault="00734C93" w:rsidP="00061811">
            <w:pPr>
              <w:pStyle w:val="210"/>
              <w:rPr>
                <w:sz w:val="24"/>
                <w:szCs w:val="24"/>
              </w:rPr>
            </w:pPr>
          </w:p>
          <w:p w:rsidR="00734C93" w:rsidRDefault="00734C93" w:rsidP="00061811">
            <w:pPr>
              <w:pStyle w:val="210"/>
              <w:rPr>
                <w:sz w:val="24"/>
                <w:szCs w:val="24"/>
              </w:rPr>
            </w:pPr>
          </w:p>
          <w:p w:rsidR="00391374" w:rsidRDefault="00391374" w:rsidP="00061811">
            <w:pPr>
              <w:pStyle w:val="210"/>
              <w:rPr>
                <w:sz w:val="24"/>
                <w:szCs w:val="24"/>
              </w:rPr>
            </w:pPr>
          </w:p>
          <w:p w:rsidR="00734C93" w:rsidRPr="00520442" w:rsidRDefault="00CD506D" w:rsidP="00061811">
            <w:pPr>
              <w:pStyle w:val="210"/>
              <w:rPr>
                <w:sz w:val="24"/>
                <w:szCs w:val="24"/>
              </w:rPr>
            </w:pPr>
            <w:r w:rsidRPr="00520442">
              <w:rPr>
                <w:sz w:val="24"/>
                <w:szCs w:val="24"/>
              </w:rPr>
              <w:t>_________________</w:t>
            </w:r>
            <w:r w:rsidR="00391374">
              <w:rPr>
                <w:sz w:val="24"/>
                <w:szCs w:val="24"/>
              </w:rPr>
              <w:t>ХХХХХХ</w:t>
            </w:r>
          </w:p>
          <w:p w:rsidR="00734C93" w:rsidRPr="00520442" w:rsidRDefault="00734C93" w:rsidP="00061811">
            <w:pPr>
              <w:jc w:val="both"/>
              <w:rPr>
                <w:b/>
              </w:rPr>
            </w:pPr>
            <w:r w:rsidRPr="00520442">
              <w:rPr>
                <w:b/>
              </w:rPr>
              <w:t>м.п.</w:t>
            </w:r>
          </w:p>
          <w:p w:rsidR="00734C93" w:rsidRDefault="00734C93" w:rsidP="00061811"/>
          <w:p w:rsidR="0031001F" w:rsidRDefault="0031001F" w:rsidP="00061811"/>
          <w:p w:rsidR="0031001F" w:rsidRPr="00520442" w:rsidRDefault="0031001F" w:rsidP="00061811"/>
        </w:tc>
        <w:tc>
          <w:tcPr>
            <w:tcW w:w="5223" w:type="dxa"/>
          </w:tcPr>
          <w:p w:rsidR="00CD7210" w:rsidRPr="00520442" w:rsidRDefault="00734C93" w:rsidP="00061811">
            <w:pPr>
              <w:pStyle w:val="210"/>
              <w:rPr>
                <w:b w:val="0"/>
                <w:sz w:val="24"/>
                <w:szCs w:val="24"/>
              </w:rPr>
            </w:pPr>
            <w:r w:rsidRPr="00520442">
              <w:rPr>
                <w:b w:val="0"/>
                <w:sz w:val="24"/>
                <w:szCs w:val="24"/>
              </w:rPr>
              <w:t xml:space="preserve"> </w:t>
            </w:r>
          </w:p>
          <w:p w:rsidR="00734C93" w:rsidRPr="00520442" w:rsidRDefault="00734C93" w:rsidP="00061811">
            <w:pPr>
              <w:pStyle w:val="210"/>
              <w:rPr>
                <w:b w:val="0"/>
                <w:bCs/>
                <w:sz w:val="24"/>
                <w:szCs w:val="24"/>
              </w:rPr>
            </w:pPr>
            <w:r w:rsidRPr="00520442">
              <w:rPr>
                <w:sz w:val="24"/>
                <w:szCs w:val="24"/>
              </w:rPr>
              <w:t xml:space="preserve">ОТ </w:t>
            </w:r>
            <w:r w:rsidRPr="00520442">
              <w:rPr>
                <w:bCs/>
                <w:sz w:val="24"/>
                <w:szCs w:val="24"/>
              </w:rPr>
              <w:t>ПРОДАВЦА</w:t>
            </w:r>
            <w:r w:rsidRPr="00520442">
              <w:rPr>
                <w:b w:val="0"/>
                <w:bCs/>
                <w:sz w:val="24"/>
                <w:szCs w:val="24"/>
              </w:rPr>
              <w:t>:</w:t>
            </w:r>
          </w:p>
          <w:p w:rsidR="00841FA5" w:rsidRPr="00520442" w:rsidRDefault="00CD506D" w:rsidP="00841FA5">
            <w:pPr>
              <w:pStyle w:val="210"/>
              <w:rPr>
                <w:bCs/>
                <w:sz w:val="24"/>
                <w:szCs w:val="24"/>
              </w:rPr>
            </w:pPr>
            <w:r w:rsidRPr="00520442">
              <w:rPr>
                <w:bCs/>
                <w:sz w:val="24"/>
                <w:szCs w:val="24"/>
              </w:rPr>
              <w:t>Генеральный директор</w:t>
            </w:r>
          </w:p>
          <w:p w:rsidR="00CD506D" w:rsidRPr="00520442" w:rsidRDefault="00CD506D" w:rsidP="00841FA5">
            <w:pPr>
              <w:pStyle w:val="210"/>
              <w:rPr>
                <w:bCs/>
                <w:sz w:val="24"/>
                <w:szCs w:val="24"/>
              </w:rPr>
            </w:pPr>
            <w:r w:rsidRPr="00520442">
              <w:rPr>
                <w:bCs/>
                <w:sz w:val="24"/>
                <w:szCs w:val="24"/>
              </w:rPr>
              <w:t>ЧАО «ЛИНИК»</w:t>
            </w:r>
          </w:p>
          <w:p w:rsidR="00CD506D" w:rsidRPr="00520442" w:rsidRDefault="00CD506D" w:rsidP="00841FA5">
            <w:pPr>
              <w:pStyle w:val="210"/>
              <w:rPr>
                <w:bCs/>
                <w:sz w:val="24"/>
                <w:szCs w:val="24"/>
              </w:rPr>
            </w:pPr>
          </w:p>
          <w:p w:rsidR="00CD506D" w:rsidRDefault="00CD506D" w:rsidP="00841FA5">
            <w:pPr>
              <w:pStyle w:val="210"/>
              <w:rPr>
                <w:sz w:val="24"/>
                <w:szCs w:val="24"/>
              </w:rPr>
            </w:pPr>
          </w:p>
          <w:p w:rsidR="00D76787" w:rsidRPr="00520442" w:rsidRDefault="00D76787" w:rsidP="00841FA5">
            <w:pPr>
              <w:pStyle w:val="210"/>
              <w:rPr>
                <w:sz w:val="24"/>
                <w:szCs w:val="24"/>
              </w:rPr>
            </w:pPr>
          </w:p>
          <w:p w:rsidR="00841FA5" w:rsidRPr="00520442" w:rsidRDefault="00841FA5" w:rsidP="00841FA5">
            <w:pPr>
              <w:pStyle w:val="210"/>
              <w:rPr>
                <w:sz w:val="24"/>
                <w:szCs w:val="24"/>
              </w:rPr>
            </w:pPr>
            <w:r w:rsidRPr="00520442">
              <w:rPr>
                <w:sz w:val="24"/>
                <w:szCs w:val="24"/>
              </w:rPr>
              <w:t xml:space="preserve">_______________ </w:t>
            </w:r>
            <w:r w:rsidR="00CD506D" w:rsidRPr="00520442">
              <w:rPr>
                <w:sz w:val="24"/>
                <w:szCs w:val="24"/>
              </w:rPr>
              <w:t>И.В.</w:t>
            </w:r>
            <w:r w:rsidR="00CD7210" w:rsidRPr="00520442">
              <w:rPr>
                <w:sz w:val="24"/>
                <w:szCs w:val="24"/>
              </w:rPr>
              <w:t xml:space="preserve"> </w:t>
            </w:r>
            <w:r w:rsidR="00A373DB">
              <w:rPr>
                <w:sz w:val="24"/>
                <w:szCs w:val="24"/>
              </w:rPr>
              <w:t>Бойко</w:t>
            </w:r>
          </w:p>
          <w:p w:rsidR="00454B31" w:rsidRPr="00520442" w:rsidRDefault="00841FA5" w:rsidP="00454B31">
            <w:pPr>
              <w:jc w:val="both"/>
              <w:rPr>
                <w:b/>
              </w:rPr>
            </w:pPr>
            <w:r w:rsidRPr="00520442">
              <w:t xml:space="preserve"> </w:t>
            </w:r>
            <w:proofErr w:type="spellStart"/>
            <w:r w:rsidR="00454B31" w:rsidRPr="00520442">
              <w:rPr>
                <w:b/>
              </w:rPr>
              <w:t>м.п</w:t>
            </w:r>
            <w:proofErr w:type="spellEnd"/>
            <w:r w:rsidR="00454B31" w:rsidRPr="00520442">
              <w:rPr>
                <w:b/>
              </w:rPr>
              <w:t>.</w:t>
            </w:r>
          </w:p>
          <w:p w:rsidR="00841FA5" w:rsidRPr="00520442" w:rsidRDefault="00841FA5" w:rsidP="00841FA5">
            <w:pPr>
              <w:pStyle w:val="210"/>
              <w:rPr>
                <w:b w:val="0"/>
                <w:sz w:val="24"/>
                <w:szCs w:val="24"/>
              </w:rPr>
            </w:pPr>
          </w:p>
          <w:p w:rsidR="00734C93" w:rsidRPr="00520442" w:rsidRDefault="00734C93" w:rsidP="00061811">
            <w:pPr>
              <w:pStyle w:val="210"/>
              <w:rPr>
                <w:b w:val="0"/>
                <w:sz w:val="24"/>
                <w:szCs w:val="24"/>
                <w:lang w:val="uk-UA"/>
              </w:rPr>
            </w:pPr>
          </w:p>
        </w:tc>
      </w:tr>
    </w:tbl>
    <w:p w:rsidR="001B2A86" w:rsidRPr="00520442" w:rsidRDefault="001B2A86" w:rsidP="00ED5FEB">
      <w:pPr>
        <w:jc w:val="center"/>
      </w:pPr>
    </w:p>
    <w:p w:rsidR="00391374" w:rsidRDefault="00391374" w:rsidP="00FE7E49">
      <w:pPr>
        <w:ind w:left="6120"/>
        <w:rPr>
          <w:b/>
        </w:rPr>
      </w:pPr>
    </w:p>
    <w:p w:rsidR="00391374" w:rsidRDefault="00391374"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1F068C" w:rsidRDefault="001F068C"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FE7E49" w:rsidRPr="00520442" w:rsidRDefault="00FE7E49" w:rsidP="00FE7E49">
      <w:pPr>
        <w:ind w:left="6120"/>
        <w:rPr>
          <w:b/>
        </w:rPr>
      </w:pPr>
      <w:r w:rsidRPr="00520442">
        <w:rPr>
          <w:b/>
        </w:rPr>
        <w:lastRenderedPageBreak/>
        <w:t>Приложение № 2</w:t>
      </w:r>
    </w:p>
    <w:p w:rsidR="00FE7E49" w:rsidRPr="00520442" w:rsidRDefault="00FE7E49" w:rsidP="00FE7E49">
      <w:pPr>
        <w:ind w:left="6120"/>
        <w:rPr>
          <w:b/>
        </w:rPr>
      </w:pPr>
      <w:r w:rsidRPr="00520442">
        <w:rPr>
          <w:b/>
        </w:rPr>
        <w:t>к Договору № ___________</w:t>
      </w:r>
    </w:p>
    <w:p w:rsidR="00FE7E49" w:rsidRPr="00520442" w:rsidRDefault="00FE7E49" w:rsidP="00FE7E49">
      <w:pPr>
        <w:ind w:left="6120"/>
        <w:rPr>
          <w:b/>
        </w:rPr>
      </w:pPr>
      <w:r w:rsidRPr="00520442">
        <w:rPr>
          <w:b/>
        </w:rPr>
        <w:t>от «___» _______________ 201</w:t>
      </w:r>
      <w:r w:rsidR="003F5BAF">
        <w:rPr>
          <w:b/>
        </w:rPr>
        <w:t xml:space="preserve">_ </w:t>
      </w:r>
      <w:r w:rsidRPr="00520442">
        <w:rPr>
          <w:b/>
        </w:rPr>
        <w:t>г.</w:t>
      </w:r>
    </w:p>
    <w:p w:rsidR="00FE7E49" w:rsidRPr="00520442" w:rsidRDefault="00FE7E49" w:rsidP="00FE7E49">
      <w:pPr>
        <w:jc w:val="center"/>
        <w:rPr>
          <w:b/>
        </w:rPr>
      </w:pPr>
    </w:p>
    <w:tbl>
      <w:tblPr>
        <w:tblW w:w="10080" w:type="dxa"/>
        <w:tblInd w:w="93" w:type="dxa"/>
        <w:tblLook w:val="04A0" w:firstRow="1" w:lastRow="0" w:firstColumn="1" w:lastColumn="0" w:noHBand="0" w:noVBand="1"/>
      </w:tblPr>
      <w:tblGrid>
        <w:gridCol w:w="10080"/>
      </w:tblGrid>
      <w:tr w:rsidR="00FE7E49" w:rsidRPr="00520442" w:rsidTr="00737448">
        <w:trPr>
          <w:trHeight w:val="825"/>
        </w:trPr>
        <w:tc>
          <w:tcPr>
            <w:tcW w:w="10080" w:type="dxa"/>
            <w:tcBorders>
              <w:top w:val="nil"/>
              <w:left w:val="nil"/>
              <w:bottom w:val="nil"/>
              <w:right w:val="nil"/>
            </w:tcBorders>
            <w:shd w:val="clear" w:color="auto" w:fill="auto"/>
            <w:vAlign w:val="center"/>
            <w:hideMark/>
          </w:tcPr>
          <w:p w:rsidR="00FE7E49" w:rsidRPr="00520442" w:rsidRDefault="00FE7E49" w:rsidP="00737448">
            <w:pPr>
              <w:jc w:val="center"/>
              <w:rPr>
                <w:b/>
                <w:bCs/>
              </w:rPr>
            </w:pPr>
            <w:r w:rsidRPr="00520442">
              <w:rPr>
                <w:b/>
                <w:bCs/>
              </w:rPr>
              <w:t xml:space="preserve">Информация о цепочке собственников контрагента, включая бенефициаров (в том числе, конечных)    </w:t>
            </w:r>
          </w:p>
          <w:p w:rsidR="00FE7E49" w:rsidRPr="00520442" w:rsidRDefault="00FE7E49" w:rsidP="00737448">
            <w:pPr>
              <w:jc w:val="center"/>
              <w:rPr>
                <w:b/>
                <w:bCs/>
              </w:rPr>
            </w:pPr>
            <w:r w:rsidRPr="00520442">
              <w:rPr>
                <w:b/>
                <w:bCs/>
              </w:rPr>
              <w:t xml:space="preserve">              (по состоянию на "___" ________ 20__ г.</w:t>
            </w:r>
            <w:proofErr w:type="gramStart"/>
            <w:r w:rsidRPr="00520442">
              <w:rPr>
                <w:b/>
                <w:bCs/>
              </w:rPr>
              <w:t xml:space="preserve"> )</w:t>
            </w:r>
            <w:proofErr w:type="gramEnd"/>
          </w:p>
        </w:tc>
      </w:tr>
    </w:tbl>
    <w:p w:rsidR="00FE7E49" w:rsidRPr="00520442" w:rsidRDefault="00FE7E49" w:rsidP="00FE7E49">
      <w:pPr>
        <w:tabs>
          <w:tab w:val="left" w:pos="7764"/>
        </w:tabs>
      </w:pPr>
    </w:p>
    <w:p w:rsidR="00FE7E49" w:rsidRPr="00520442" w:rsidRDefault="00FE7E49" w:rsidP="00FE7E49">
      <w:pPr>
        <w:tabs>
          <w:tab w:val="left" w:pos="7764"/>
        </w:tabs>
      </w:pPr>
    </w:p>
    <w:p w:rsidR="00FE7E49" w:rsidRPr="00520442" w:rsidRDefault="00FE7E49" w:rsidP="00FE7E4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FE7E49" w:rsidRPr="00520442" w:rsidTr="00737448">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FE7E49" w:rsidRPr="00520442" w:rsidRDefault="00FE7E49" w:rsidP="00737448">
            <w:pPr>
              <w:jc w:val="center"/>
            </w:pPr>
            <w:r w:rsidRPr="00520442">
              <w:t xml:space="preserve">№ </w:t>
            </w:r>
            <w:proofErr w:type="gramStart"/>
            <w:r w:rsidRPr="00520442">
              <w:t>п</w:t>
            </w:r>
            <w:proofErr w:type="gramEnd"/>
            <w:r w:rsidRPr="00520442">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Наименование контрагента ЧАО "ЛИНИК"                                             </w:t>
            </w:r>
            <w:r w:rsidRPr="00520442">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Информация о цепочке собственников контрагента, включая бенефициаров (в том числе конечных)                                                                    </w:t>
            </w:r>
            <w:r w:rsidRPr="00520442">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Подтверждающие документы             </w:t>
            </w:r>
            <w:r w:rsidRPr="00520442">
              <w:rPr>
                <w:color w:val="0000FF"/>
              </w:rPr>
              <w:t xml:space="preserve"> (наименование, реквизиты)</w:t>
            </w:r>
          </w:p>
        </w:tc>
      </w:tr>
      <w:tr w:rsidR="00FE7E49" w:rsidRPr="00520442" w:rsidTr="00737448">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1</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2</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3</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4</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5</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bl>
    <w:p w:rsidR="00FE7E49" w:rsidRPr="00520442" w:rsidRDefault="00FE7E49" w:rsidP="00FE7E49">
      <w:pPr>
        <w:pStyle w:val="a5"/>
        <w:spacing w:before="120"/>
        <w:ind w:left="357"/>
      </w:pPr>
    </w:p>
    <w:p w:rsidR="00FE7E49" w:rsidRPr="00520442" w:rsidRDefault="00FE7E49" w:rsidP="00FE7E49">
      <w:pPr>
        <w:pStyle w:val="a5"/>
        <w:spacing w:before="120"/>
        <w:ind w:left="357"/>
      </w:pPr>
    </w:p>
    <w:tbl>
      <w:tblPr>
        <w:tblW w:w="21304" w:type="dxa"/>
        <w:tblLook w:val="0000" w:firstRow="0" w:lastRow="0" w:firstColumn="0" w:lastColumn="0" w:noHBand="0" w:noVBand="0"/>
      </w:tblPr>
      <w:tblGrid>
        <w:gridCol w:w="5389"/>
        <w:gridCol w:w="5389"/>
        <w:gridCol w:w="5389"/>
        <w:gridCol w:w="5137"/>
      </w:tblGrid>
      <w:tr w:rsidR="00CC02BD" w:rsidRPr="00520442" w:rsidTr="00CC02BD">
        <w:trPr>
          <w:trHeight w:val="306"/>
        </w:trPr>
        <w:tc>
          <w:tcPr>
            <w:tcW w:w="5389" w:type="dxa"/>
          </w:tcPr>
          <w:p w:rsidR="00CC02BD" w:rsidRPr="00520442" w:rsidRDefault="00CC02BD" w:rsidP="00984303">
            <w:pPr>
              <w:pStyle w:val="210"/>
              <w:rPr>
                <w:sz w:val="24"/>
                <w:szCs w:val="24"/>
              </w:rPr>
            </w:pPr>
            <w:r w:rsidRPr="00520442">
              <w:rPr>
                <w:sz w:val="24"/>
                <w:szCs w:val="24"/>
              </w:rPr>
              <w:t>ОТ ПОКУПАТЕЛЯ:</w:t>
            </w:r>
          </w:p>
          <w:p w:rsidR="00CD7210" w:rsidRPr="00520442" w:rsidRDefault="00CD7210" w:rsidP="00984303">
            <w:pPr>
              <w:pStyle w:val="210"/>
              <w:rPr>
                <w:sz w:val="24"/>
                <w:szCs w:val="24"/>
              </w:rPr>
            </w:pPr>
          </w:p>
          <w:p w:rsidR="00391374" w:rsidRDefault="00391374" w:rsidP="00984303">
            <w:pPr>
              <w:pStyle w:val="210"/>
              <w:rPr>
                <w:sz w:val="24"/>
                <w:szCs w:val="24"/>
              </w:rPr>
            </w:pPr>
            <w:r>
              <w:rPr>
                <w:sz w:val="24"/>
                <w:szCs w:val="24"/>
              </w:rPr>
              <w:t>ХХХХХХ</w:t>
            </w:r>
          </w:p>
          <w:p w:rsidR="00CC02BD" w:rsidRPr="00520442" w:rsidRDefault="00391374" w:rsidP="00984303">
            <w:pPr>
              <w:pStyle w:val="210"/>
              <w:rPr>
                <w:sz w:val="24"/>
                <w:szCs w:val="24"/>
              </w:rPr>
            </w:pPr>
            <w:r>
              <w:rPr>
                <w:sz w:val="24"/>
                <w:szCs w:val="24"/>
              </w:rPr>
              <w:t>ХХХХХХ</w:t>
            </w:r>
          </w:p>
          <w:p w:rsidR="00CC02BD" w:rsidRPr="00520442" w:rsidRDefault="00CC02BD" w:rsidP="00984303">
            <w:pPr>
              <w:pStyle w:val="210"/>
              <w:rPr>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_________________</w:t>
            </w:r>
            <w:r w:rsidR="00CD7210" w:rsidRPr="00520442">
              <w:rPr>
                <w:sz w:val="24"/>
                <w:szCs w:val="24"/>
              </w:rPr>
              <w:t xml:space="preserve"> </w:t>
            </w:r>
            <w:r w:rsidR="00391374">
              <w:rPr>
                <w:sz w:val="24"/>
                <w:szCs w:val="24"/>
              </w:rPr>
              <w:t>ХХХХХХХ</w:t>
            </w:r>
          </w:p>
          <w:p w:rsidR="00CC02BD" w:rsidRPr="00520442" w:rsidRDefault="00CC02BD" w:rsidP="00984303">
            <w:pPr>
              <w:jc w:val="both"/>
              <w:rPr>
                <w:b/>
              </w:rPr>
            </w:pPr>
            <w:proofErr w:type="spellStart"/>
            <w:r w:rsidRPr="00520442">
              <w:rPr>
                <w:b/>
              </w:rPr>
              <w:t>м.п</w:t>
            </w:r>
            <w:proofErr w:type="spellEnd"/>
            <w:r w:rsidRPr="00520442">
              <w:rPr>
                <w:b/>
              </w:rPr>
              <w:t>.</w:t>
            </w:r>
          </w:p>
          <w:p w:rsidR="00CC02BD" w:rsidRPr="00520442" w:rsidRDefault="00CC02BD" w:rsidP="00984303"/>
        </w:tc>
        <w:tc>
          <w:tcPr>
            <w:tcW w:w="5389" w:type="dxa"/>
          </w:tcPr>
          <w:p w:rsidR="00CC02BD" w:rsidRPr="00520442" w:rsidRDefault="00CC02BD" w:rsidP="00984303">
            <w:pPr>
              <w:pStyle w:val="210"/>
              <w:rPr>
                <w:b w:val="0"/>
                <w:bCs/>
                <w:sz w:val="24"/>
                <w:szCs w:val="24"/>
              </w:rPr>
            </w:pPr>
            <w:r w:rsidRPr="00520442">
              <w:rPr>
                <w:b w:val="0"/>
                <w:sz w:val="24"/>
                <w:szCs w:val="24"/>
              </w:rPr>
              <w:t xml:space="preserve"> </w:t>
            </w:r>
            <w:r w:rsidRPr="00520442">
              <w:rPr>
                <w:sz w:val="24"/>
                <w:szCs w:val="24"/>
              </w:rPr>
              <w:t xml:space="preserve">ОТ </w:t>
            </w:r>
            <w:r w:rsidRPr="00520442">
              <w:rPr>
                <w:bCs/>
                <w:sz w:val="24"/>
                <w:szCs w:val="24"/>
              </w:rPr>
              <w:t>ПРОДАВЦА</w:t>
            </w:r>
            <w:r w:rsidRPr="00520442">
              <w:rPr>
                <w:b w:val="0"/>
                <w:bCs/>
                <w:sz w:val="24"/>
                <w:szCs w:val="24"/>
              </w:rPr>
              <w:t>:</w:t>
            </w:r>
          </w:p>
          <w:p w:rsidR="00CD7210" w:rsidRPr="00520442" w:rsidRDefault="00CD7210" w:rsidP="00984303">
            <w:pPr>
              <w:pStyle w:val="210"/>
              <w:rPr>
                <w:bCs/>
                <w:sz w:val="24"/>
                <w:szCs w:val="24"/>
              </w:rPr>
            </w:pPr>
          </w:p>
          <w:p w:rsidR="00CC02BD" w:rsidRPr="00520442" w:rsidRDefault="00CC02BD" w:rsidP="00984303">
            <w:pPr>
              <w:pStyle w:val="210"/>
              <w:rPr>
                <w:bCs/>
                <w:sz w:val="24"/>
                <w:szCs w:val="24"/>
              </w:rPr>
            </w:pPr>
            <w:r w:rsidRPr="00520442">
              <w:rPr>
                <w:bCs/>
                <w:sz w:val="24"/>
                <w:szCs w:val="24"/>
              </w:rPr>
              <w:t>Генеральный директор</w:t>
            </w:r>
          </w:p>
          <w:p w:rsidR="00CC02BD" w:rsidRPr="00520442" w:rsidRDefault="00CC02BD" w:rsidP="00984303">
            <w:pPr>
              <w:pStyle w:val="210"/>
              <w:rPr>
                <w:bCs/>
                <w:sz w:val="24"/>
                <w:szCs w:val="24"/>
              </w:rPr>
            </w:pPr>
            <w:r w:rsidRPr="00520442">
              <w:rPr>
                <w:bCs/>
                <w:sz w:val="24"/>
                <w:szCs w:val="24"/>
              </w:rPr>
              <w:t>ЧАО «ЛИНИК»</w:t>
            </w:r>
          </w:p>
          <w:p w:rsidR="00CC02BD" w:rsidRPr="00520442" w:rsidRDefault="00CC02BD" w:rsidP="00984303">
            <w:pPr>
              <w:pStyle w:val="210"/>
              <w:rPr>
                <w:bCs/>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 И.В.</w:t>
            </w:r>
            <w:r w:rsidR="00CD7210" w:rsidRPr="00520442">
              <w:rPr>
                <w:sz w:val="24"/>
                <w:szCs w:val="24"/>
              </w:rPr>
              <w:t xml:space="preserve"> </w:t>
            </w:r>
            <w:r w:rsidR="00A373DB">
              <w:rPr>
                <w:sz w:val="24"/>
                <w:szCs w:val="24"/>
              </w:rPr>
              <w:t>Бойко</w:t>
            </w:r>
          </w:p>
          <w:p w:rsidR="00CC02BD" w:rsidRPr="00520442" w:rsidRDefault="00CC02BD" w:rsidP="00984303">
            <w:pPr>
              <w:jc w:val="both"/>
              <w:rPr>
                <w:b/>
              </w:rPr>
            </w:pPr>
            <w:r w:rsidRPr="00520442">
              <w:t xml:space="preserve"> </w:t>
            </w:r>
            <w:proofErr w:type="spellStart"/>
            <w:r w:rsidRPr="00520442">
              <w:rPr>
                <w:b/>
              </w:rPr>
              <w:t>м.п</w:t>
            </w:r>
            <w:proofErr w:type="spellEnd"/>
            <w:r w:rsidRPr="00520442">
              <w:rPr>
                <w:b/>
              </w:rPr>
              <w:t>.</w:t>
            </w:r>
          </w:p>
          <w:p w:rsidR="00CC02BD" w:rsidRPr="00520442" w:rsidRDefault="00CC02BD" w:rsidP="00984303">
            <w:pPr>
              <w:pStyle w:val="210"/>
              <w:rPr>
                <w:b w:val="0"/>
                <w:sz w:val="24"/>
                <w:szCs w:val="24"/>
              </w:rPr>
            </w:pPr>
          </w:p>
          <w:p w:rsidR="00CC02BD" w:rsidRPr="00520442" w:rsidRDefault="00CC02BD" w:rsidP="00984303">
            <w:pPr>
              <w:pStyle w:val="210"/>
              <w:rPr>
                <w:b w:val="0"/>
                <w:sz w:val="24"/>
                <w:szCs w:val="24"/>
                <w:lang w:val="uk-UA"/>
              </w:rPr>
            </w:pPr>
          </w:p>
        </w:tc>
        <w:tc>
          <w:tcPr>
            <w:tcW w:w="5389" w:type="dxa"/>
          </w:tcPr>
          <w:p w:rsidR="00CC02BD" w:rsidRPr="00520442" w:rsidRDefault="00CC02BD" w:rsidP="00737448">
            <w:pPr>
              <w:pStyle w:val="aa"/>
              <w:rPr>
                <w:b/>
              </w:rPr>
            </w:pPr>
          </w:p>
        </w:tc>
        <w:tc>
          <w:tcPr>
            <w:tcW w:w="5137" w:type="dxa"/>
          </w:tcPr>
          <w:p w:rsidR="00CC02BD" w:rsidRPr="00520442" w:rsidRDefault="00CC02BD" w:rsidP="00737448">
            <w:pPr>
              <w:pStyle w:val="aa"/>
              <w:ind w:hanging="45"/>
              <w:rPr>
                <w:b/>
                <w:bCs/>
              </w:rPr>
            </w:pPr>
          </w:p>
        </w:tc>
      </w:tr>
    </w:tbl>
    <w:p w:rsidR="00FE7E49" w:rsidRPr="00520442" w:rsidRDefault="00FE7E49" w:rsidP="00FE7E49">
      <w:pPr>
        <w:jc w:val="center"/>
      </w:pPr>
    </w:p>
    <w:p w:rsidR="00FE7E49" w:rsidRPr="00520442" w:rsidRDefault="00FE7E49" w:rsidP="00FE7E49">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EC2F67" w:rsidRPr="00520442" w:rsidRDefault="00EC2F67" w:rsidP="00ED5FEB">
      <w:pPr>
        <w:jc w:val="center"/>
      </w:pPr>
    </w:p>
    <w:p w:rsidR="00EC2F67" w:rsidRPr="00520442" w:rsidRDefault="00EC2F67" w:rsidP="00ED5FEB">
      <w:pPr>
        <w:jc w:val="center"/>
      </w:pPr>
    </w:p>
    <w:p w:rsidR="00EC2F67" w:rsidRPr="00520442" w:rsidRDefault="00EC2F67" w:rsidP="00ED5FEB">
      <w:pPr>
        <w:jc w:val="center"/>
      </w:pPr>
    </w:p>
    <w:p w:rsidR="000B03CE" w:rsidRPr="00520442" w:rsidRDefault="000B03CE" w:rsidP="00ED5FEB">
      <w:pPr>
        <w:jc w:val="center"/>
      </w:pPr>
    </w:p>
    <w:p w:rsidR="000B03CE" w:rsidRPr="00520442" w:rsidRDefault="000B03CE" w:rsidP="00ED5FEB">
      <w:pPr>
        <w:jc w:val="center"/>
      </w:pPr>
    </w:p>
    <w:p w:rsidR="000B03CE" w:rsidRPr="00520442" w:rsidRDefault="000B03CE" w:rsidP="00ED5FEB">
      <w:pPr>
        <w:jc w:val="center"/>
      </w:pPr>
    </w:p>
    <w:p w:rsidR="00EC2F67" w:rsidRPr="00520442" w:rsidRDefault="00EC2F67" w:rsidP="00ED5FEB">
      <w:pPr>
        <w:jc w:val="center"/>
      </w:pPr>
    </w:p>
    <w:p w:rsidR="00EC2F67" w:rsidRPr="003F4B57" w:rsidRDefault="00EC2F67" w:rsidP="00EC2F67">
      <w:pPr>
        <w:jc w:val="center"/>
        <w:rPr>
          <w:b/>
          <w:sz w:val="23"/>
          <w:szCs w:val="23"/>
        </w:rPr>
      </w:pPr>
      <w:r>
        <w:rPr>
          <w:b/>
          <w:sz w:val="23"/>
          <w:szCs w:val="23"/>
        </w:rPr>
        <w:lastRenderedPageBreak/>
        <w:t xml:space="preserve">                                                 </w:t>
      </w:r>
      <w:r w:rsidR="00D76787">
        <w:rPr>
          <w:b/>
          <w:sz w:val="23"/>
          <w:szCs w:val="23"/>
        </w:rPr>
        <w:t xml:space="preserve">                            </w:t>
      </w:r>
      <w:r w:rsidR="0031001F">
        <w:rPr>
          <w:b/>
          <w:sz w:val="23"/>
          <w:szCs w:val="23"/>
        </w:rPr>
        <w:t xml:space="preserve">      </w:t>
      </w:r>
      <w:r w:rsidR="00D76787">
        <w:rPr>
          <w:b/>
          <w:sz w:val="23"/>
          <w:szCs w:val="23"/>
        </w:rPr>
        <w:t xml:space="preserve"> П</w:t>
      </w:r>
      <w:r w:rsidRPr="003F4B57">
        <w:rPr>
          <w:b/>
          <w:sz w:val="23"/>
          <w:szCs w:val="23"/>
        </w:rPr>
        <w:t>риложение №</w:t>
      </w:r>
      <w:r>
        <w:rPr>
          <w:b/>
          <w:sz w:val="23"/>
          <w:szCs w:val="23"/>
        </w:rPr>
        <w:t xml:space="preserve"> </w:t>
      </w:r>
      <w:r w:rsidRPr="003F4B57">
        <w:rPr>
          <w:b/>
          <w:sz w:val="23"/>
          <w:szCs w:val="23"/>
        </w:rPr>
        <w:t>3</w:t>
      </w:r>
    </w:p>
    <w:p w:rsidR="00EC2F67" w:rsidRPr="003F4B57" w:rsidRDefault="00EC2F67" w:rsidP="00EC2F67">
      <w:pPr>
        <w:pStyle w:val="a7"/>
        <w:ind w:left="5664"/>
        <w:jc w:val="right"/>
        <w:rPr>
          <w:rFonts w:ascii="Times New Roman" w:hAnsi="Times New Roman"/>
          <w:bCs w:val="0"/>
          <w:sz w:val="22"/>
          <w:szCs w:val="22"/>
        </w:rPr>
      </w:pPr>
      <w:r w:rsidRPr="003F4B57">
        <w:rPr>
          <w:rFonts w:ascii="Times New Roman" w:hAnsi="Times New Roman"/>
          <w:sz w:val="22"/>
          <w:szCs w:val="22"/>
        </w:rPr>
        <w:t>к Договору № ________________</w:t>
      </w:r>
    </w:p>
    <w:p w:rsidR="00EC2F67" w:rsidRPr="00257C53" w:rsidRDefault="00CD7210" w:rsidP="00CD7210">
      <w:pPr>
        <w:pStyle w:val="a7"/>
        <w:ind w:left="5664"/>
        <w:rPr>
          <w:rFonts w:ascii="Times New Roman" w:hAnsi="Times New Roman"/>
          <w:b w:val="0"/>
          <w:bCs w:val="0"/>
          <w:sz w:val="22"/>
          <w:szCs w:val="22"/>
        </w:rPr>
      </w:pPr>
      <w:r>
        <w:rPr>
          <w:rFonts w:ascii="Times New Roman" w:hAnsi="Times New Roman"/>
          <w:sz w:val="22"/>
          <w:szCs w:val="22"/>
        </w:rPr>
        <w:t xml:space="preserve">               </w:t>
      </w:r>
      <w:r w:rsidR="00EC2F67" w:rsidRPr="003F4B57">
        <w:rPr>
          <w:rFonts w:ascii="Times New Roman" w:hAnsi="Times New Roman"/>
          <w:sz w:val="22"/>
          <w:szCs w:val="22"/>
        </w:rPr>
        <w:t>от  "_____" ____________201</w:t>
      </w:r>
      <w:r w:rsidR="003F5BAF">
        <w:rPr>
          <w:rFonts w:ascii="Times New Roman" w:hAnsi="Times New Roman"/>
          <w:sz w:val="22"/>
          <w:szCs w:val="22"/>
        </w:rPr>
        <w:t>_</w:t>
      </w:r>
      <w:r w:rsidR="00EC2F67" w:rsidRPr="003F4B57">
        <w:rPr>
          <w:rFonts w:ascii="Times New Roman" w:hAnsi="Times New Roman"/>
          <w:sz w:val="22"/>
          <w:szCs w:val="22"/>
        </w:rPr>
        <w:t xml:space="preserve"> г.</w:t>
      </w:r>
    </w:p>
    <w:p w:rsidR="00EC2F67" w:rsidRPr="00257C53"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Pr="00520442" w:rsidRDefault="00EC2F67" w:rsidP="00EC2F67">
      <w:pPr>
        <w:pStyle w:val="a7"/>
        <w:outlineLvl w:val="0"/>
        <w:rPr>
          <w:rFonts w:ascii="Times New Roman" w:hAnsi="Times New Roman"/>
          <w:sz w:val="23"/>
          <w:szCs w:val="23"/>
        </w:rPr>
      </w:pPr>
      <w:r w:rsidRPr="00520442">
        <w:rPr>
          <w:rFonts w:ascii="Times New Roman" w:hAnsi="Times New Roman"/>
          <w:sz w:val="23"/>
          <w:szCs w:val="23"/>
        </w:rPr>
        <w:t>СОГЛАШЕНИЕ</w:t>
      </w:r>
    </w:p>
    <w:p w:rsidR="00EC2F67" w:rsidRPr="00520442" w:rsidRDefault="00EC2F67" w:rsidP="00EC2F67">
      <w:pPr>
        <w:pStyle w:val="a7"/>
        <w:rPr>
          <w:rFonts w:ascii="Times New Roman" w:hAnsi="Times New Roman"/>
          <w:sz w:val="23"/>
          <w:szCs w:val="23"/>
        </w:rPr>
      </w:pPr>
      <w:r w:rsidRPr="00520442">
        <w:rPr>
          <w:rFonts w:ascii="Times New Roman" w:hAnsi="Times New Roman"/>
          <w:sz w:val="23"/>
          <w:szCs w:val="23"/>
        </w:rPr>
        <w:t>ОБ ОТВЕТСТВЕННОСТИ СТОРОН ЗА ОБЕСПЕЧЕНИЕ БЕЗОПАСНОСТИ ТРУДА И СОБЛЮДЕНИЯ ТРЕБОВАНИЙ ЧАО «ЛИНИК» В ОБЛАСТИ ПБ и ОТ, ООС</w:t>
      </w:r>
    </w:p>
    <w:p w:rsidR="00EC2F67" w:rsidRPr="00520442" w:rsidRDefault="00EC2F67" w:rsidP="00EC2F67">
      <w:pPr>
        <w:pStyle w:val="a7"/>
        <w:rPr>
          <w:rFonts w:ascii="Times New Roman" w:hAnsi="Times New Roman"/>
          <w:bCs w:val="0"/>
          <w:sz w:val="23"/>
          <w:szCs w:val="23"/>
        </w:rPr>
      </w:pPr>
      <w:r w:rsidRPr="00520442">
        <w:rPr>
          <w:rFonts w:ascii="Times New Roman" w:hAnsi="Times New Roman"/>
          <w:sz w:val="23"/>
          <w:szCs w:val="23"/>
        </w:rPr>
        <w:t>для выполнения работ/оказанию услуг</w:t>
      </w:r>
      <w:r w:rsidR="00CD7210" w:rsidRPr="00520442">
        <w:rPr>
          <w:rFonts w:ascii="Times New Roman" w:hAnsi="Times New Roman"/>
          <w:sz w:val="23"/>
          <w:szCs w:val="23"/>
        </w:rPr>
        <w:t>,</w:t>
      </w:r>
      <w:r w:rsidRPr="00520442">
        <w:rPr>
          <w:rFonts w:ascii="Times New Roman" w:hAnsi="Times New Roman"/>
          <w:sz w:val="23"/>
          <w:szCs w:val="23"/>
        </w:rPr>
        <w:t xml:space="preserve"> не связанных  с повышенной опасностью</w:t>
      </w:r>
    </w:p>
    <w:p w:rsidR="00EC2F67" w:rsidRPr="00520442" w:rsidRDefault="00EC2F67" w:rsidP="00EC2F67">
      <w:pPr>
        <w:pStyle w:val="a7"/>
        <w:jc w:val="left"/>
        <w:rPr>
          <w:rFonts w:ascii="Times New Roman" w:hAnsi="Times New Roman"/>
          <w:sz w:val="23"/>
          <w:szCs w:val="23"/>
        </w:rPr>
      </w:pPr>
    </w:p>
    <w:p w:rsidR="00EC2F67" w:rsidRPr="00520442" w:rsidRDefault="00EC2F67" w:rsidP="00EC2F67">
      <w:pPr>
        <w:pStyle w:val="a7"/>
        <w:ind w:firstLine="708"/>
        <w:jc w:val="left"/>
        <w:rPr>
          <w:rFonts w:ascii="Times New Roman" w:hAnsi="Times New Roman"/>
          <w:sz w:val="23"/>
          <w:szCs w:val="23"/>
        </w:rPr>
      </w:pPr>
      <w:r w:rsidRPr="00520442">
        <w:rPr>
          <w:rFonts w:ascii="Times New Roman" w:hAnsi="Times New Roman"/>
          <w:sz w:val="23"/>
          <w:szCs w:val="23"/>
        </w:rPr>
        <w:t>г. Лисичанск</w:t>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t xml:space="preserve">            </w:t>
      </w:r>
      <w:r w:rsidRPr="00520442">
        <w:rPr>
          <w:rFonts w:ascii="Times New Roman" w:hAnsi="Times New Roman"/>
          <w:sz w:val="23"/>
          <w:szCs w:val="23"/>
        </w:rPr>
        <w:tab/>
      </w:r>
      <w:r w:rsidR="00520442" w:rsidRPr="00520442">
        <w:rPr>
          <w:rFonts w:ascii="Times New Roman" w:hAnsi="Times New Roman"/>
          <w:sz w:val="23"/>
          <w:szCs w:val="23"/>
        </w:rPr>
        <w:t xml:space="preserve">        </w:t>
      </w:r>
      <w:r w:rsidRPr="00520442">
        <w:rPr>
          <w:rFonts w:ascii="Times New Roman" w:hAnsi="Times New Roman"/>
          <w:sz w:val="23"/>
          <w:szCs w:val="23"/>
        </w:rPr>
        <w:tab/>
        <w:t xml:space="preserve"> </w:t>
      </w:r>
      <w:r w:rsidR="00A373DB">
        <w:rPr>
          <w:rFonts w:ascii="Times New Roman" w:hAnsi="Times New Roman"/>
          <w:sz w:val="23"/>
          <w:szCs w:val="23"/>
        </w:rPr>
        <w:t xml:space="preserve">                                </w:t>
      </w:r>
      <w:r w:rsidRPr="00520442">
        <w:rPr>
          <w:rFonts w:ascii="Times New Roman" w:hAnsi="Times New Roman"/>
          <w:sz w:val="23"/>
          <w:szCs w:val="23"/>
        </w:rPr>
        <w:t xml:space="preserve">       «_____» __________ 201</w:t>
      </w:r>
      <w:r w:rsidR="003F5BAF">
        <w:rPr>
          <w:rFonts w:ascii="Times New Roman" w:hAnsi="Times New Roman"/>
          <w:sz w:val="23"/>
          <w:szCs w:val="23"/>
        </w:rPr>
        <w:t>_</w:t>
      </w:r>
      <w:r w:rsidRPr="00520442">
        <w:rPr>
          <w:rFonts w:ascii="Times New Roman" w:hAnsi="Times New Roman"/>
          <w:sz w:val="23"/>
          <w:szCs w:val="23"/>
        </w:rPr>
        <w:t xml:space="preserve"> г. </w:t>
      </w:r>
    </w:p>
    <w:p w:rsidR="00EC2F67" w:rsidRPr="00520442" w:rsidRDefault="00EC2F67" w:rsidP="00EC2F67">
      <w:pPr>
        <w:pStyle w:val="a7"/>
        <w:rPr>
          <w:rFonts w:ascii="Times New Roman" w:hAnsi="Times New Roman"/>
          <w:b w:val="0"/>
          <w:bCs w:val="0"/>
          <w:sz w:val="23"/>
          <w:szCs w:val="23"/>
        </w:rPr>
      </w:pPr>
      <w:r w:rsidRPr="00520442">
        <w:rPr>
          <w:rFonts w:ascii="Times New Roman" w:hAnsi="Times New Roman"/>
          <w:b w:val="0"/>
          <w:bCs w:val="0"/>
          <w:sz w:val="23"/>
          <w:szCs w:val="23"/>
        </w:rPr>
        <w:t xml:space="preserve"> </w:t>
      </w:r>
    </w:p>
    <w:p w:rsidR="00791C90" w:rsidRPr="00520442" w:rsidRDefault="00791C90" w:rsidP="00791C90">
      <w:pPr>
        <w:jc w:val="both"/>
        <w:rPr>
          <w:b/>
          <w:sz w:val="23"/>
          <w:szCs w:val="23"/>
        </w:rPr>
      </w:pPr>
      <w:r w:rsidRPr="00520442">
        <w:rPr>
          <w:bCs/>
          <w:sz w:val="23"/>
          <w:szCs w:val="23"/>
        </w:rPr>
        <w:t xml:space="preserve">            Частное акционерное общество «</w:t>
      </w:r>
      <w:proofErr w:type="spellStart"/>
      <w:r w:rsidRPr="00520442">
        <w:rPr>
          <w:bCs/>
          <w:sz w:val="23"/>
          <w:szCs w:val="23"/>
        </w:rPr>
        <w:t>Лисичанская</w:t>
      </w:r>
      <w:proofErr w:type="spellEnd"/>
      <w:r w:rsidRPr="00520442">
        <w:rPr>
          <w:bCs/>
          <w:sz w:val="23"/>
          <w:szCs w:val="23"/>
        </w:rPr>
        <w:t xml:space="preserve"> нефтяная </w:t>
      </w:r>
      <w:r w:rsidRPr="00520442">
        <w:rPr>
          <w:bCs/>
          <w:color w:val="000000"/>
          <w:sz w:val="23"/>
          <w:szCs w:val="23"/>
        </w:rPr>
        <w:t xml:space="preserve">инвестиционная </w:t>
      </w:r>
      <w:r w:rsidRPr="00520442">
        <w:rPr>
          <w:bCs/>
          <w:sz w:val="23"/>
          <w:szCs w:val="23"/>
        </w:rPr>
        <w:t xml:space="preserve">компания» (ЧАО «ЛИНИК»), </w:t>
      </w:r>
      <w:r w:rsidRPr="00520442">
        <w:rPr>
          <w:sz w:val="23"/>
          <w:szCs w:val="23"/>
        </w:rPr>
        <w:t xml:space="preserve">именуемое в дальнейшем </w:t>
      </w:r>
      <w:r w:rsidRPr="00520442">
        <w:rPr>
          <w:b/>
          <w:bCs/>
          <w:sz w:val="23"/>
          <w:szCs w:val="23"/>
        </w:rPr>
        <w:t>«ПРОДАВЕЦ»</w:t>
      </w:r>
      <w:r w:rsidRPr="00520442">
        <w:rPr>
          <w:bCs/>
          <w:sz w:val="23"/>
          <w:szCs w:val="23"/>
        </w:rPr>
        <w:t xml:space="preserve">, в лице  генерального директора </w:t>
      </w:r>
      <w:r w:rsidR="00A373DB">
        <w:rPr>
          <w:bCs/>
          <w:sz w:val="23"/>
          <w:szCs w:val="23"/>
        </w:rPr>
        <w:t>Бойко Ивана</w:t>
      </w:r>
      <w:r w:rsidRPr="00520442">
        <w:rPr>
          <w:bCs/>
          <w:sz w:val="23"/>
          <w:szCs w:val="23"/>
        </w:rPr>
        <w:t xml:space="preserve"> Васильевича, действующего на  основании  устава, с одной стороны, и</w:t>
      </w:r>
    </w:p>
    <w:p w:rsidR="00791C90" w:rsidRPr="00520442" w:rsidRDefault="00791C90" w:rsidP="00791C90">
      <w:pPr>
        <w:pStyle w:val="aa"/>
        <w:tabs>
          <w:tab w:val="clear" w:pos="360"/>
        </w:tabs>
        <w:ind w:left="0" w:firstLine="0"/>
        <w:rPr>
          <w:sz w:val="23"/>
          <w:szCs w:val="23"/>
        </w:rPr>
      </w:pPr>
      <w:r w:rsidRPr="00520442">
        <w:rPr>
          <w:sz w:val="23"/>
          <w:szCs w:val="23"/>
        </w:rPr>
        <w:t xml:space="preserve">            </w:t>
      </w:r>
      <w:r w:rsidR="00391374">
        <w:rPr>
          <w:sz w:val="23"/>
          <w:szCs w:val="23"/>
        </w:rPr>
        <w:t>____________</w:t>
      </w:r>
      <w:r w:rsidRPr="00520442">
        <w:rPr>
          <w:sz w:val="23"/>
          <w:szCs w:val="23"/>
        </w:rPr>
        <w:t>, именуемое в дальнейшем «</w:t>
      </w:r>
      <w:r w:rsidRPr="00520442">
        <w:rPr>
          <w:b/>
          <w:bCs/>
          <w:sz w:val="23"/>
          <w:szCs w:val="23"/>
        </w:rPr>
        <w:t>ПОКУПАТЕЛЬ</w:t>
      </w:r>
      <w:r w:rsidRPr="00520442">
        <w:rPr>
          <w:sz w:val="23"/>
          <w:szCs w:val="23"/>
        </w:rPr>
        <w:t>», в лице</w:t>
      </w:r>
      <w:r w:rsidR="00391374">
        <w:rPr>
          <w:sz w:val="23"/>
          <w:szCs w:val="23"/>
        </w:rPr>
        <w:t>________</w:t>
      </w:r>
      <w:r w:rsidRPr="00520442">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EC2F67" w:rsidRPr="00520442" w:rsidRDefault="00EC2F67" w:rsidP="00EC2F67">
      <w:pPr>
        <w:pStyle w:val="a7"/>
        <w:jc w:val="both"/>
        <w:rPr>
          <w:rFonts w:ascii="Times New Roman" w:hAnsi="Times New Roman"/>
          <w:b w:val="0"/>
          <w:bCs w:val="0"/>
          <w:sz w:val="23"/>
          <w:szCs w:val="23"/>
        </w:rPr>
      </w:pPr>
    </w:p>
    <w:p w:rsidR="00EC2F67" w:rsidRPr="00520442" w:rsidRDefault="00EC2F67" w:rsidP="00520442">
      <w:pPr>
        <w:pStyle w:val="21"/>
        <w:jc w:val="center"/>
        <w:rPr>
          <w:b/>
          <w:bCs/>
          <w:sz w:val="23"/>
          <w:szCs w:val="23"/>
        </w:rPr>
      </w:pPr>
      <w:r w:rsidRPr="00520442">
        <w:rPr>
          <w:b/>
          <w:bCs/>
          <w:sz w:val="23"/>
          <w:szCs w:val="23"/>
        </w:rPr>
        <w:t>1. ОБЯЗАТЕЛЬСТВА</w:t>
      </w:r>
      <w:r w:rsidRPr="00520442">
        <w:rPr>
          <w:b/>
          <w:sz w:val="23"/>
          <w:szCs w:val="23"/>
        </w:rPr>
        <w:t xml:space="preserve"> </w:t>
      </w:r>
      <w:r w:rsidRPr="00520442">
        <w:rPr>
          <w:b/>
          <w:bCs/>
          <w:sz w:val="23"/>
          <w:szCs w:val="23"/>
        </w:rPr>
        <w:t xml:space="preserve">ПОКУПАТЕЛЯ: </w:t>
      </w:r>
    </w:p>
    <w:p w:rsidR="00EC2F67" w:rsidRPr="00520442" w:rsidRDefault="00EC2F67" w:rsidP="00520442">
      <w:pPr>
        <w:pStyle w:val="af1"/>
        <w:numPr>
          <w:ilvl w:val="0"/>
          <w:numId w:val="17"/>
        </w:numPr>
        <w:ind w:left="0" w:firstLine="0"/>
        <w:contextualSpacing w:val="0"/>
        <w:jc w:val="both"/>
        <w:rPr>
          <w:sz w:val="23"/>
          <w:szCs w:val="23"/>
        </w:rPr>
      </w:pPr>
      <w:r w:rsidRPr="00520442">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3.1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xml:space="preserve">.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520442">
        <w:rPr>
          <w:sz w:val="23"/>
          <w:szCs w:val="23"/>
        </w:rPr>
        <w:t xml:space="preserve"> охране труда.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520442">
        <w:rPr>
          <w:sz w:val="23"/>
          <w:szCs w:val="23"/>
        </w:rPr>
        <w:t>ПОКУПАТЕЛЯ</w:t>
      </w:r>
      <w:proofErr w:type="gramEnd"/>
      <w:r w:rsidRPr="00520442">
        <w:rPr>
          <w:sz w:val="23"/>
          <w:szCs w:val="23"/>
        </w:rPr>
        <w:t xml:space="preserve"> перед проведением вводного инструктажа уполномоченными лицами ПРОДАВЦА.</w:t>
      </w:r>
    </w:p>
    <w:p w:rsidR="00EC2F67" w:rsidRPr="00520442" w:rsidRDefault="00EC2F67" w:rsidP="00EC2F67">
      <w:pPr>
        <w:pStyle w:val="af1"/>
        <w:numPr>
          <w:ilvl w:val="0"/>
          <w:numId w:val="17"/>
        </w:numPr>
        <w:tabs>
          <w:tab w:val="num" w:pos="705"/>
        </w:tabs>
        <w:ind w:left="0" w:firstLine="0"/>
        <w:contextualSpacing w:val="0"/>
        <w:jc w:val="both"/>
        <w:rPr>
          <w:sz w:val="23"/>
          <w:szCs w:val="23"/>
        </w:rPr>
      </w:pPr>
      <w:r w:rsidRPr="00520442">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а)  при всех работах, проводимых на Объекте и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EC2F67" w:rsidRPr="00520442" w:rsidRDefault="00EC2F67" w:rsidP="00EC2F67">
      <w:pPr>
        <w:pStyle w:val="af1"/>
        <w:numPr>
          <w:ilvl w:val="0"/>
          <w:numId w:val="17"/>
        </w:numPr>
        <w:ind w:left="0" w:firstLine="0"/>
        <w:contextualSpacing w:val="0"/>
        <w:jc w:val="both"/>
        <w:rPr>
          <w:sz w:val="23"/>
          <w:szCs w:val="23"/>
        </w:rPr>
      </w:pPr>
      <w:r w:rsidRPr="00520442">
        <w:rPr>
          <w:sz w:val="23"/>
          <w:szCs w:val="23"/>
        </w:rPr>
        <w:t>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w:t>
      </w:r>
      <w:r w:rsidRPr="00520442">
        <w:rPr>
          <w:sz w:val="23"/>
          <w:szCs w:val="23"/>
        </w:rPr>
        <w:lastRenderedPageBreak/>
        <w:t xml:space="preserve">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520442">
        <w:rPr>
          <w:sz w:val="23"/>
          <w:szCs w:val="23"/>
        </w:rPr>
        <w:t>промсанитарии</w:t>
      </w:r>
      <w:proofErr w:type="spellEnd"/>
      <w:r w:rsidRPr="00520442">
        <w:rPr>
          <w:sz w:val="23"/>
          <w:szCs w:val="23"/>
        </w:rPr>
        <w:t xml:space="preserve">, правил внутреннего трудового распорядка, действующих на территории ПРОДАВЦА. </w:t>
      </w:r>
      <w:proofErr w:type="gramEnd"/>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обеспечивать своих работников спецодеждой, </w:t>
      </w:r>
      <w:proofErr w:type="spellStart"/>
      <w:r w:rsidRPr="00520442">
        <w:rPr>
          <w:sz w:val="23"/>
          <w:szCs w:val="23"/>
        </w:rPr>
        <w:t>спецобувью</w:t>
      </w:r>
      <w:proofErr w:type="spellEnd"/>
      <w:r w:rsidRPr="00520442">
        <w:rPr>
          <w:sz w:val="23"/>
          <w:szCs w:val="23"/>
        </w:rPr>
        <w:t xml:space="preserve">, средствами </w:t>
      </w:r>
      <w:proofErr w:type="spellStart"/>
      <w:r w:rsidRPr="00520442">
        <w:rPr>
          <w:sz w:val="23"/>
          <w:szCs w:val="23"/>
        </w:rPr>
        <w:t>газозащиты</w:t>
      </w:r>
      <w:proofErr w:type="spellEnd"/>
      <w:r w:rsidRPr="00520442">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немедленно сообщать в службу охраны труда ПРОДАВЦА обо всех случаях </w:t>
      </w:r>
      <w:proofErr w:type="spellStart"/>
      <w:r w:rsidRPr="00520442">
        <w:rPr>
          <w:sz w:val="23"/>
          <w:szCs w:val="23"/>
        </w:rPr>
        <w:t>травмирования</w:t>
      </w:r>
      <w:proofErr w:type="spellEnd"/>
      <w:r w:rsidRPr="00520442">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ПОКУПАТЕЛЬ обязуется предоставлять следующие права персоналу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Осматривать производственные и бытовые помещения ПОКУПАТЕЛЯ, требовать и знакомиться с документами по охране труда.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 xml:space="preserve">Проводить независимые аудиты и контрольные проверки соблюдения требований ПБ и </w:t>
      </w:r>
      <w:proofErr w:type="gramStart"/>
      <w:r w:rsidRPr="00520442">
        <w:rPr>
          <w:sz w:val="23"/>
          <w:szCs w:val="23"/>
        </w:rPr>
        <w:t>ОТ</w:t>
      </w:r>
      <w:proofErr w:type="gramEnd"/>
      <w:r w:rsidRPr="00520442">
        <w:rPr>
          <w:sz w:val="23"/>
          <w:szCs w:val="23"/>
        </w:rPr>
        <w:t xml:space="preserve">, и ООС </w:t>
      </w:r>
      <w:proofErr w:type="gramStart"/>
      <w:r w:rsidRPr="00520442">
        <w:rPr>
          <w:sz w:val="23"/>
          <w:szCs w:val="23"/>
        </w:rPr>
        <w:t>на</w:t>
      </w:r>
      <w:proofErr w:type="gramEnd"/>
      <w:r w:rsidRPr="00520442">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520442">
        <w:rPr>
          <w:sz w:val="23"/>
          <w:szCs w:val="23"/>
        </w:rPr>
        <w:t>одобренных</w:t>
      </w:r>
      <w:proofErr w:type="gramEnd"/>
      <w:r w:rsidRPr="00520442">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внутренние</w:t>
      </w:r>
      <w:proofErr w:type="gramEnd"/>
      <w:r w:rsidRPr="00520442">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proofErr w:type="gramStart"/>
      <w:r w:rsidRPr="00520442">
        <w:rPr>
          <w:sz w:val="23"/>
          <w:szCs w:val="23"/>
        </w:rPr>
        <w:t>ПОКУПАТЕЛЬ обязуется предоставлять в отдел охраны труда ПРОДАВЦА своевременные сведения о несчастных случаях на производстве, авариях и иных происшествиях, а также предоставлять ежеквартально,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3.2 к настоящему «Соглашению о</w:t>
      </w:r>
      <w:r w:rsidRPr="00520442">
        <w:rPr>
          <w:spacing w:val="-1"/>
          <w:sz w:val="23"/>
          <w:szCs w:val="23"/>
        </w:rPr>
        <w:t>б ответственности сторон за обеспечение безопасности труда</w:t>
      </w:r>
      <w:proofErr w:type="gramEnd"/>
      <w:r w:rsidRPr="00520442">
        <w:rPr>
          <w:spacing w:val="-1"/>
          <w:sz w:val="23"/>
          <w:szCs w:val="23"/>
        </w:rPr>
        <w:t xml:space="preserve">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w:t>
      </w:r>
      <w:r w:rsidRPr="00520442">
        <w:rPr>
          <w:sz w:val="23"/>
          <w:szCs w:val="23"/>
        </w:rPr>
        <w:tab/>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 xml:space="preserve">ПОКУПАТЕЛЬ обязуется осуществлять все необходимые мероприятия для обеспечения постоянного </w:t>
      </w:r>
      <w:proofErr w:type="gramStart"/>
      <w:r w:rsidRPr="00520442">
        <w:rPr>
          <w:sz w:val="23"/>
          <w:szCs w:val="23"/>
        </w:rPr>
        <w:t>контроля за</w:t>
      </w:r>
      <w:proofErr w:type="gramEnd"/>
      <w:r w:rsidRPr="00520442">
        <w:rPr>
          <w:sz w:val="23"/>
          <w:szCs w:val="23"/>
        </w:rPr>
        <w:t xml:space="preserve"> своими работниками с целью недопущения совершения указанными </w:t>
      </w:r>
      <w:r w:rsidRPr="00520442">
        <w:rPr>
          <w:sz w:val="23"/>
          <w:szCs w:val="23"/>
        </w:rPr>
        <w:lastRenderedPageBreak/>
        <w:t xml:space="preserve">работниками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proofErr w:type="gramStart"/>
      <w:r w:rsidRPr="00520442">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3.3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а так же согласовывать их с БФ «ПБ и ОТ, ООС» ПРОДАВЦА.</w:t>
      </w:r>
      <w:proofErr w:type="gramEnd"/>
      <w:r w:rsidRPr="00520442">
        <w:rPr>
          <w:sz w:val="23"/>
          <w:szCs w:val="23"/>
        </w:rPr>
        <w:t xml:space="preserve"> Все транспортные средства ПОКУПАТЕЛЯ, используемые при проведении работ, должны быть оборудованы следующим:</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безопасности предусмотренным заводом-изготовителем для водителя и всех пассажиров.</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должны использоваться все время во время движения транспортного средства;</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Аптечка первой помощи;</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Огнетушитель;</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Передние и задние зимние шины в течение зимнего периода.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должен обеспечить:</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Обучение и достаточную квалификацию водителей;</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Проведение регулярных ТО транспортных средств.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iCs/>
          <w:sz w:val="23"/>
          <w:szCs w:val="23"/>
        </w:rPr>
      </w:pPr>
      <w:r w:rsidRPr="00520442">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iCs/>
          <w:sz w:val="23"/>
          <w:szCs w:val="23"/>
        </w:rPr>
        <w:t xml:space="preserve">ПОКУПАТЕЛЬ и его работники обязаны участвовать в совещаниях по вопросам ПБ и </w:t>
      </w:r>
      <w:proofErr w:type="gramStart"/>
      <w:r w:rsidRPr="00520442">
        <w:rPr>
          <w:iCs/>
          <w:sz w:val="23"/>
          <w:szCs w:val="23"/>
        </w:rPr>
        <w:t>ОТ</w:t>
      </w:r>
      <w:proofErr w:type="gramEnd"/>
      <w:r w:rsidRPr="00520442">
        <w:rPr>
          <w:iCs/>
          <w:sz w:val="23"/>
          <w:szCs w:val="23"/>
        </w:rPr>
        <w:t>, и ООС, организованных и проводимых ПРОДАВЦОМ.</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520442">
        <w:rPr>
          <w:sz w:val="23"/>
          <w:szCs w:val="23"/>
        </w:rPr>
        <w:t>ОТ</w:t>
      </w:r>
      <w:proofErr w:type="gramEnd"/>
      <w:r w:rsidRPr="00520442">
        <w:rPr>
          <w:sz w:val="23"/>
          <w:szCs w:val="23"/>
        </w:rPr>
        <w:t xml:space="preserve">, и ООС, а также </w:t>
      </w:r>
      <w:proofErr w:type="gramStart"/>
      <w:r w:rsidRPr="00520442">
        <w:rPr>
          <w:sz w:val="23"/>
          <w:szCs w:val="23"/>
        </w:rPr>
        <w:t>относящиеся</w:t>
      </w:r>
      <w:proofErr w:type="gramEnd"/>
      <w:r w:rsidRPr="00520442">
        <w:rPr>
          <w:sz w:val="23"/>
          <w:szCs w:val="23"/>
        </w:rPr>
        <w:t xml:space="preserve"> к ним руководящие документы (приказы, распоряжения, технические стандарты и т.д.).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520442">
        <w:rPr>
          <w:sz w:val="23"/>
          <w:szCs w:val="23"/>
        </w:rPr>
        <w:t>ОТ</w:t>
      </w:r>
      <w:proofErr w:type="gramEnd"/>
      <w:r w:rsidRPr="00520442">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520442">
        <w:rPr>
          <w:sz w:val="23"/>
          <w:szCs w:val="23"/>
        </w:rPr>
        <w:t>ОТ</w:t>
      </w:r>
      <w:proofErr w:type="gramEnd"/>
      <w:r w:rsidRPr="00520442">
        <w:rPr>
          <w:sz w:val="23"/>
          <w:szCs w:val="23"/>
        </w:rPr>
        <w:t xml:space="preserve">, и ООС. Там, где это уместно, ПОКУПАТЕЛЬ использует стандарты ПРОДАВЦА в области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относящиеся</w:t>
      </w:r>
      <w:proofErr w:type="gramEnd"/>
      <w:r w:rsidRPr="00520442">
        <w:rPr>
          <w:sz w:val="23"/>
          <w:szCs w:val="23"/>
        </w:rPr>
        <w:t xml:space="preserve"> к ним руководящие документы в качестве практического руководства в сфере управления безопасностью работ.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Украины.</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520442">
        <w:rPr>
          <w:sz w:val="23"/>
          <w:szCs w:val="23"/>
        </w:rPr>
        <w:t>приспособления</w:t>
      </w:r>
      <w:proofErr w:type="gramEnd"/>
      <w:r w:rsidRPr="00520442">
        <w:rPr>
          <w:sz w:val="23"/>
          <w:szCs w:val="23"/>
        </w:rPr>
        <w:t xml:space="preserve"> и приборы), а также с превышением рабочих параметров выше паспортных запрещается.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lastRenderedPageBreak/>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520442">
        <w:rPr>
          <w:sz w:val="23"/>
          <w:szCs w:val="23"/>
        </w:rPr>
        <w:t>ОТ</w:t>
      </w:r>
      <w:proofErr w:type="gramEnd"/>
      <w:r w:rsidRPr="00520442">
        <w:rPr>
          <w:sz w:val="23"/>
          <w:szCs w:val="23"/>
        </w:rPr>
        <w:t>, и ООС.</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Размещение оборудования на месте проведения работ заранее согласовывается с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w:t>
      </w:r>
      <w:r w:rsidRPr="00520442">
        <w:rPr>
          <w:iCs/>
          <w:sz w:val="23"/>
          <w:szCs w:val="23"/>
        </w:rPr>
        <w:t xml:space="preserve"> несет ответственность за уборку с объектов ПРОДАВЦА всех производственных отходов, в том числе: </w:t>
      </w:r>
      <w:r w:rsidRPr="00520442">
        <w:rPr>
          <w:sz w:val="23"/>
          <w:szCs w:val="23"/>
        </w:rPr>
        <w:t xml:space="preserve">пустых контейнеров; твердых и жидких отходов.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520442">
        <w:rPr>
          <w:sz w:val="23"/>
          <w:szCs w:val="23"/>
        </w:rPr>
        <w:t>и(</w:t>
      </w:r>
      <w:proofErr w:type="gramEnd"/>
      <w:r w:rsidRPr="00520442">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EC2F67" w:rsidRPr="00520442" w:rsidRDefault="00EC2F67" w:rsidP="00EC2F67">
      <w:pPr>
        <w:pStyle w:val="af1"/>
        <w:tabs>
          <w:tab w:val="left" w:pos="567"/>
          <w:tab w:val="left" w:pos="1440"/>
        </w:tabs>
        <w:spacing w:before="100" w:beforeAutospacing="1" w:after="100" w:afterAutospacing="1"/>
        <w:ind w:left="0"/>
        <w:jc w:val="both"/>
        <w:rPr>
          <w:sz w:val="23"/>
          <w:szCs w:val="23"/>
        </w:rPr>
      </w:pPr>
    </w:p>
    <w:p w:rsidR="00EC2F67" w:rsidRPr="00520442" w:rsidRDefault="00EC2F67" w:rsidP="00EC2F67">
      <w:pPr>
        <w:pStyle w:val="af1"/>
        <w:numPr>
          <w:ilvl w:val="0"/>
          <w:numId w:val="13"/>
        </w:numPr>
        <w:tabs>
          <w:tab w:val="left" w:pos="567"/>
          <w:tab w:val="left" w:pos="1440"/>
        </w:tabs>
        <w:spacing w:before="100" w:beforeAutospacing="1" w:after="100" w:afterAutospacing="1"/>
        <w:jc w:val="center"/>
        <w:rPr>
          <w:b/>
          <w:bCs/>
          <w:sz w:val="23"/>
          <w:szCs w:val="23"/>
        </w:rPr>
      </w:pPr>
      <w:r w:rsidRPr="00520442">
        <w:rPr>
          <w:b/>
          <w:bCs/>
          <w:sz w:val="23"/>
          <w:szCs w:val="23"/>
        </w:rPr>
        <w:t>ОТВЕТСТВЕННОСТЬ ПОКУПАТЕЛЯ:</w:t>
      </w:r>
    </w:p>
    <w:p w:rsidR="00EC2F67" w:rsidRPr="00520442" w:rsidRDefault="00EC2F67" w:rsidP="00EC2F67">
      <w:pPr>
        <w:pStyle w:val="af1"/>
        <w:numPr>
          <w:ilvl w:val="0"/>
          <w:numId w:val="22"/>
        </w:numPr>
        <w:spacing w:before="100" w:beforeAutospacing="1" w:after="100" w:afterAutospacing="1"/>
        <w:ind w:left="0" w:hanging="11"/>
        <w:contextualSpacing w:val="0"/>
        <w:jc w:val="both"/>
        <w:rPr>
          <w:sz w:val="23"/>
          <w:szCs w:val="23"/>
        </w:rPr>
      </w:pPr>
      <w:proofErr w:type="gramStart"/>
      <w:r w:rsidRPr="00520442">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520442">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EC2F67" w:rsidRPr="00520442" w:rsidRDefault="00EC2F67" w:rsidP="00EC2F67">
      <w:pPr>
        <w:pStyle w:val="af1"/>
        <w:numPr>
          <w:ilvl w:val="0"/>
          <w:numId w:val="22"/>
        </w:numPr>
        <w:tabs>
          <w:tab w:val="left"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3.4 к </w:t>
      </w:r>
      <w:r w:rsidRPr="00520442">
        <w:rPr>
          <w:sz w:val="23"/>
          <w:szCs w:val="23"/>
        </w:rPr>
        <w:lastRenderedPageBreak/>
        <w:t xml:space="preserve">настоящему Соглашению), ПОКУПАТЕЛЬ обязан уплатить ПРОДАВЦУ за каждый выявленный случай штраф, размер которого определен в Приложении № 3.4 к настоящему Соглашению. </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EC2F67" w:rsidRPr="00520442" w:rsidRDefault="00EC2F67" w:rsidP="00EC2F67">
      <w:pPr>
        <w:jc w:val="center"/>
        <w:rPr>
          <w:b/>
          <w:bCs/>
          <w:sz w:val="23"/>
          <w:szCs w:val="23"/>
        </w:rPr>
      </w:pPr>
      <w:r w:rsidRPr="00520442">
        <w:rPr>
          <w:b/>
          <w:bCs/>
          <w:sz w:val="23"/>
          <w:szCs w:val="23"/>
        </w:rPr>
        <w:t xml:space="preserve">3. ОБЯЗАТЕЛЬСТВА </w:t>
      </w:r>
      <w:r w:rsidRPr="00520442">
        <w:rPr>
          <w:b/>
          <w:sz w:val="23"/>
          <w:szCs w:val="23"/>
        </w:rPr>
        <w:t>ПРОДАВЦА</w:t>
      </w:r>
      <w:r w:rsidRPr="00520442">
        <w:rPr>
          <w:b/>
          <w:bCs/>
          <w:sz w:val="23"/>
          <w:szCs w:val="23"/>
        </w:rPr>
        <w:t>:</w:t>
      </w:r>
    </w:p>
    <w:p w:rsidR="00EC2F67" w:rsidRPr="00520442" w:rsidRDefault="00EC2F67" w:rsidP="00EC2F67">
      <w:pPr>
        <w:numPr>
          <w:ilvl w:val="1"/>
          <w:numId w:val="2"/>
        </w:numPr>
        <w:tabs>
          <w:tab w:val="clear" w:pos="885"/>
          <w:tab w:val="left" w:pos="0"/>
        </w:tabs>
        <w:ind w:left="0" w:firstLine="0"/>
        <w:jc w:val="both"/>
        <w:rPr>
          <w:sz w:val="23"/>
          <w:szCs w:val="23"/>
        </w:rPr>
      </w:pPr>
      <w:r w:rsidRPr="00520442">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520442">
        <w:rPr>
          <w:sz w:val="23"/>
          <w:szCs w:val="23"/>
        </w:rPr>
        <w:t>промсанитарии</w:t>
      </w:r>
      <w:proofErr w:type="spellEnd"/>
      <w:r w:rsidRPr="00520442">
        <w:rPr>
          <w:sz w:val="23"/>
          <w:szCs w:val="23"/>
        </w:rPr>
        <w:t xml:space="preserve"> и правилам </w:t>
      </w:r>
      <w:proofErr w:type="spellStart"/>
      <w:r w:rsidRPr="00520442">
        <w:rPr>
          <w:sz w:val="23"/>
          <w:szCs w:val="23"/>
        </w:rPr>
        <w:t>внутриобъектового</w:t>
      </w:r>
      <w:proofErr w:type="spellEnd"/>
      <w:r w:rsidRPr="00520442">
        <w:rPr>
          <w:sz w:val="23"/>
          <w:szCs w:val="23"/>
        </w:rPr>
        <w:t xml:space="preserve"> режима, действующим на территории ПРОДАВЦА.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520442">
        <w:rPr>
          <w:b/>
          <w:bCs/>
          <w:sz w:val="23"/>
          <w:szCs w:val="23"/>
        </w:rPr>
        <w:t xml:space="preserve"> </w:t>
      </w:r>
      <w:r w:rsidRPr="00520442">
        <w:rPr>
          <w:sz w:val="23"/>
          <w:szCs w:val="23"/>
        </w:rPr>
        <w:t>о возникновении внешних экстремальных (аварийных) ситуаций на своей территории.</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ПОКУПАТЕЛЬ обязан:</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В </w:t>
      </w:r>
      <w:proofErr w:type="gramStart"/>
      <w:r w:rsidRPr="00520442">
        <w:rPr>
          <w:sz w:val="23"/>
          <w:szCs w:val="23"/>
        </w:rPr>
        <w:t>целях</w:t>
      </w:r>
      <w:proofErr w:type="gramEnd"/>
      <w:r w:rsidRPr="00520442">
        <w:rPr>
          <w:sz w:val="23"/>
          <w:szCs w:val="23"/>
        </w:rPr>
        <w:t xml:space="preserve">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520442">
        <w:rPr>
          <w:sz w:val="23"/>
          <w:szCs w:val="23"/>
        </w:rPr>
        <w:t>к(</w:t>
      </w:r>
      <w:proofErr w:type="gramEnd"/>
      <w:r w:rsidRPr="00520442">
        <w:rPr>
          <w:sz w:val="23"/>
          <w:szCs w:val="23"/>
        </w:rPr>
        <w:t>и) ПОКУПАТЕЛЯ не допускается на рабочее место.</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520442">
        <w:rPr>
          <w:sz w:val="23"/>
          <w:szCs w:val="23"/>
          <w:lang w:val="uk-UA"/>
        </w:rPr>
        <w:t xml:space="preserve">, </w:t>
      </w:r>
      <w:r w:rsidRPr="00520442">
        <w:rPr>
          <w:sz w:val="23"/>
          <w:szCs w:val="23"/>
        </w:rPr>
        <w:t>размер которого определен в Приложении № 3.4 к настоящему Соглашению</w:t>
      </w:r>
      <w:r w:rsidRPr="00520442">
        <w:rPr>
          <w:sz w:val="23"/>
          <w:szCs w:val="23"/>
          <w:lang w:val="uk-UA"/>
        </w:rPr>
        <w:t>,</w:t>
      </w:r>
      <w:r w:rsidRPr="00520442">
        <w:rPr>
          <w:sz w:val="23"/>
          <w:szCs w:val="23"/>
        </w:rPr>
        <w:t xml:space="preserve"> за каждый такой факт.</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ПРОДАВЕЦ имеет право в любое время проверять исполнение ПОКУПАТЕЛЕМ обязанностей, предусмотренных настоящим договором. В </w:t>
      </w:r>
      <w:proofErr w:type="gramStart"/>
      <w:r w:rsidRPr="00520442">
        <w:rPr>
          <w:sz w:val="23"/>
          <w:szCs w:val="23"/>
        </w:rPr>
        <w:t>случае</w:t>
      </w:r>
      <w:proofErr w:type="gramEnd"/>
      <w:r w:rsidRPr="00520442">
        <w:rPr>
          <w:sz w:val="23"/>
          <w:szCs w:val="23"/>
        </w:rPr>
        <w:t xml:space="preserve"> возникновения у ПРОДАВЦА подозрения о наличии на Объектах работников ПОКУПАТЕЛЯ в состоянии опьянения, ПОКУПАТЕЛЬ обязан по требованию ПРОДАВЦА незамедлительно отстранить от работы этих работников.</w:t>
      </w:r>
    </w:p>
    <w:p w:rsidR="00EC2F67" w:rsidRPr="00520442" w:rsidRDefault="00EC2F67" w:rsidP="00EC2F67">
      <w:pPr>
        <w:numPr>
          <w:ilvl w:val="1"/>
          <w:numId w:val="2"/>
        </w:numPr>
        <w:tabs>
          <w:tab w:val="clear" w:pos="885"/>
        </w:tabs>
        <w:ind w:left="0" w:firstLine="15"/>
        <w:jc w:val="both"/>
        <w:rPr>
          <w:sz w:val="23"/>
          <w:szCs w:val="23"/>
        </w:rPr>
      </w:pPr>
      <w:r w:rsidRPr="00520442">
        <w:rPr>
          <w:sz w:val="23"/>
          <w:szCs w:val="23"/>
        </w:rPr>
        <w:t xml:space="preserve">В случае обнаружения нарушений, перечисленных  в </w:t>
      </w:r>
      <w:r w:rsidRPr="00520442">
        <w:rPr>
          <w:b/>
          <w:sz w:val="23"/>
          <w:szCs w:val="23"/>
        </w:rPr>
        <w:t>«</w:t>
      </w:r>
      <w:r w:rsidRPr="00520442">
        <w:rPr>
          <w:sz w:val="23"/>
          <w:szCs w:val="23"/>
        </w:rPr>
        <w:t xml:space="preserve">Перечне нарушений, по факту которых могут применяться штрафные санкции» (Приложение № 3.4 к «Соглашению об </w:t>
      </w:r>
      <w:r w:rsidRPr="00520442">
        <w:rPr>
          <w:sz w:val="23"/>
          <w:szCs w:val="23"/>
        </w:rPr>
        <w:lastRenderedPageBreak/>
        <w:t xml:space="preserve">ответственности сторон за обеспечение безопасности труда и соблюдения требований ЧАО «ЛИНИК» </w:t>
      </w:r>
      <w:proofErr w:type="gramStart"/>
      <w:r w:rsidRPr="00520442">
        <w:rPr>
          <w:sz w:val="23"/>
          <w:szCs w:val="23"/>
        </w:rPr>
        <w:t>по</w:t>
      </w:r>
      <w:proofErr w:type="gramEnd"/>
      <w:r w:rsidRPr="00520442">
        <w:rPr>
          <w:sz w:val="23"/>
          <w:szCs w:val="23"/>
        </w:rPr>
        <w:t xml:space="preserve"> ОТ). </w:t>
      </w:r>
      <w:proofErr w:type="gramStart"/>
      <w:r w:rsidRPr="00520442">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520442">
        <w:rPr>
          <w:sz w:val="23"/>
          <w:szCs w:val="23"/>
        </w:rPr>
        <w:t>от</w:t>
      </w:r>
      <w:proofErr w:type="gramEnd"/>
      <w:r w:rsidRPr="00520442">
        <w:rPr>
          <w:sz w:val="23"/>
          <w:szCs w:val="23"/>
        </w:rPr>
        <w:t xml:space="preserve"> _________.</w:t>
      </w:r>
    </w:p>
    <w:p w:rsidR="000B03CE" w:rsidRPr="00520442" w:rsidRDefault="000B03CE" w:rsidP="00EC2F67">
      <w:pPr>
        <w:jc w:val="both"/>
        <w:rPr>
          <w:sz w:val="23"/>
          <w:szCs w:val="23"/>
        </w:rPr>
      </w:pPr>
    </w:p>
    <w:p w:rsidR="000B03CE" w:rsidRPr="00520442" w:rsidRDefault="000B03CE" w:rsidP="00EC2F67">
      <w:pPr>
        <w:jc w:val="both"/>
        <w:rPr>
          <w:sz w:val="23"/>
          <w:szCs w:val="23"/>
        </w:rPr>
      </w:pPr>
    </w:p>
    <w:p w:rsidR="000B03CE" w:rsidRPr="00520442" w:rsidRDefault="000B03CE" w:rsidP="00EC2F67">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066"/>
        <w:gridCol w:w="5066"/>
        <w:gridCol w:w="5066"/>
        <w:gridCol w:w="4942"/>
      </w:tblGrid>
      <w:tr w:rsidR="00791C90" w:rsidRPr="00520442" w:rsidTr="00791C90">
        <w:tc>
          <w:tcPr>
            <w:tcW w:w="5066" w:type="dxa"/>
          </w:tcPr>
          <w:p w:rsidR="00791C90" w:rsidRPr="00520442" w:rsidRDefault="00791C90" w:rsidP="00984303">
            <w:pPr>
              <w:pStyle w:val="210"/>
              <w:rPr>
                <w:sz w:val="23"/>
                <w:szCs w:val="23"/>
              </w:rPr>
            </w:pPr>
            <w:r w:rsidRPr="00520442">
              <w:rPr>
                <w:sz w:val="23"/>
                <w:szCs w:val="23"/>
              </w:rPr>
              <w:t>ОТ ПОКУПАТЕЛЯ:</w:t>
            </w:r>
          </w:p>
          <w:p w:rsidR="00791C90" w:rsidRPr="00520442" w:rsidRDefault="00391374" w:rsidP="00984303">
            <w:pPr>
              <w:pStyle w:val="210"/>
              <w:rPr>
                <w:sz w:val="23"/>
                <w:szCs w:val="23"/>
              </w:rPr>
            </w:pPr>
            <w:r>
              <w:rPr>
                <w:sz w:val="23"/>
                <w:szCs w:val="23"/>
              </w:rPr>
              <w:t>ХХХХХХ</w:t>
            </w:r>
          </w:p>
          <w:p w:rsidR="00791C90" w:rsidRPr="00520442" w:rsidRDefault="00391374" w:rsidP="00984303">
            <w:pPr>
              <w:pStyle w:val="210"/>
              <w:rPr>
                <w:sz w:val="23"/>
                <w:szCs w:val="23"/>
              </w:rPr>
            </w:pPr>
            <w:r>
              <w:rPr>
                <w:sz w:val="23"/>
                <w:szCs w:val="23"/>
              </w:rPr>
              <w:t>ХХХХХХ</w:t>
            </w:r>
          </w:p>
          <w:p w:rsidR="00791C90" w:rsidRPr="00520442" w:rsidRDefault="00791C90" w:rsidP="00984303">
            <w:pPr>
              <w:pStyle w:val="210"/>
              <w:rPr>
                <w:sz w:val="23"/>
                <w:szCs w:val="23"/>
              </w:rPr>
            </w:pPr>
          </w:p>
          <w:p w:rsidR="00791C90" w:rsidRPr="00520442" w:rsidRDefault="00791C90" w:rsidP="00984303">
            <w:pPr>
              <w:pStyle w:val="210"/>
              <w:rPr>
                <w:sz w:val="23"/>
                <w:szCs w:val="23"/>
              </w:rPr>
            </w:pPr>
          </w:p>
          <w:p w:rsidR="00520442" w:rsidRPr="00520442" w:rsidRDefault="00520442" w:rsidP="00984303">
            <w:pPr>
              <w:pStyle w:val="210"/>
              <w:rPr>
                <w:sz w:val="23"/>
                <w:szCs w:val="23"/>
              </w:rPr>
            </w:pPr>
          </w:p>
          <w:p w:rsidR="00520442" w:rsidRPr="00520442" w:rsidRDefault="00520442" w:rsidP="00984303">
            <w:pPr>
              <w:pStyle w:val="210"/>
              <w:rPr>
                <w:sz w:val="23"/>
                <w:szCs w:val="23"/>
              </w:rPr>
            </w:pPr>
          </w:p>
          <w:p w:rsidR="00791C90" w:rsidRPr="00520442" w:rsidRDefault="00791C90" w:rsidP="00984303">
            <w:pPr>
              <w:pStyle w:val="210"/>
              <w:rPr>
                <w:sz w:val="23"/>
                <w:szCs w:val="23"/>
              </w:rPr>
            </w:pPr>
            <w:r w:rsidRPr="00520442">
              <w:rPr>
                <w:sz w:val="23"/>
                <w:szCs w:val="23"/>
              </w:rPr>
              <w:t>_________________</w:t>
            </w:r>
            <w:r w:rsidR="00391374">
              <w:rPr>
                <w:sz w:val="23"/>
                <w:szCs w:val="23"/>
              </w:rPr>
              <w:t>ХХХХХХХХ</w:t>
            </w:r>
          </w:p>
          <w:p w:rsidR="00791C90" w:rsidRPr="00520442" w:rsidRDefault="00791C90" w:rsidP="00984303">
            <w:pPr>
              <w:jc w:val="both"/>
              <w:rPr>
                <w:b/>
                <w:sz w:val="23"/>
                <w:szCs w:val="23"/>
              </w:rPr>
            </w:pPr>
            <w:proofErr w:type="spellStart"/>
            <w:r w:rsidRPr="00520442">
              <w:rPr>
                <w:b/>
                <w:sz w:val="23"/>
                <w:szCs w:val="23"/>
              </w:rPr>
              <w:t>м.п</w:t>
            </w:r>
            <w:proofErr w:type="spellEnd"/>
            <w:r w:rsidRPr="00520442">
              <w:rPr>
                <w:b/>
                <w:sz w:val="23"/>
                <w:szCs w:val="23"/>
              </w:rPr>
              <w:t>.</w:t>
            </w:r>
          </w:p>
          <w:p w:rsidR="00791C90" w:rsidRPr="00520442" w:rsidRDefault="00791C90" w:rsidP="00984303">
            <w:pPr>
              <w:rPr>
                <w:sz w:val="23"/>
                <w:szCs w:val="23"/>
              </w:rPr>
            </w:pPr>
          </w:p>
        </w:tc>
        <w:tc>
          <w:tcPr>
            <w:tcW w:w="5066" w:type="dxa"/>
          </w:tcPr>
          <w:p w:rsidR="00791C90" w:rsidRPr="00520442" w:rsidRDefault="00791C90" w:rsidP="00984303">
            <w:pPr>
              <w:pStyle w:val="210"/>
              <w:rPr>
                <w:b w:val="0"/>
                <w:bCs/>
                <w:sz w:val="23"/>
                <w:szCs w:val="23"/>
              </w:rPr>
            </w:pPr>
            <w:r w:rsidRPr="00520442">
              <w:rPr>
                <w:b w:val="0"/>
                <w:sz w:val="23"/>
                <w:szCs w:val="23"/>
              </w:rPr>
              <w:t xml:space="preserve"> </w:t>
            </w:r>
            <w:r w:rsidRPr="00520442">
              <w:rPr>
                <w:sz w:val="23"/>
                <w:szCs w:val="23"/>
              </w:rPr>
              <w:t xml:space="preserve">ОТ </w:t>
            </w:r>
            <w:r w:rsidRPr="00520442">
              <w:rPr>
                <w:bCs/>
                <w:sz w:val="23"/>
                <w:szCs w:val="23"/>
              </w:rPr>
              <w:t>ПРОДАВЦА</w:t>
            </w:r>
            <w:r w:rsidRPr="00520442">
              <w:rPr>
                <w:b w:val="0"/>
                <w:bCs/>
                <w:sz w:val="23"/>
                <w:szCs w:val="23"/>
              </w:rPr>
              <w:t>:</w:t>
            </w:r>
          </w:p>
          <w:p w:rsidR="00791C90" w:rsidRPr="00520442" w:rsidRDefault="00791C90" w:rsidP="00984303">
            <w:pPr>
              <w:pStyle w:val="210"/>
              <w:rPr>
                <w:bCs/>
                <w:sz w:val="23"/>
                <w:szCs w:val="23"/>
              </w:rPr>
            </w:pPr>
            <w:r w:rsidRPr="00520442">
              <w:rPr>
                <w:bCs/>
                <w:sz w:val="23"/>
                <w:szCs w:val="23"/>
              </w:rPr>
              <w:t>Генеральный директор</w:t>
            </w:r>
          </w:p>
          <w:p w:rsidR="00791C90" w:rsidRPr="00520442" w:rsidRDefault="00791C90" w:rsidP="00984303">
            <w:pPr>
              <w:pStyle w:val="210"/>
              <w:rPr>
                <w:bCs/>
                <w:sz w:val="23"/>
                <w:szCs w:val="23"/>
              </w:rPr>
            </w:pPr>
            <w:r w:rsidRPr="00520442">
              <w:rPr>
                <w:bCs/>
                <w:sz w:val="23"/>
                <w:szCs w:val="23"/>
              </w:rPr>
              <w:t>ЧАО «ЛИНИК»</w:t>
            </w:r>
          </w:p>
          <w:p w:rsidR="00791C90" w:rsidRPr="00520442" w:rsidRDefault="00791C90" w:rsidP="00984303">
            <w:pPr>
              <w:pStyle w:val="210"/>
              <w:rPr>
                <w:bCs/>
                <w:sz w:val="23"/>
                <w:szCs w:val="23"/>
              </w:rPr>
            </w:pPr>
          </w:p>
          <w:p w:rsidR="00520442" w:rsidRPr="00520442" w:rsidRDefault="00520442" w:rsidP="00984303">
            <w:pPr>
              <w:pStyle w:val="210"/>
              <w:rPr>
                <w:bCs/>
                <w:sz w:val="23"/>
                <w:szCs w:val="23"/>
              </w:rPr>
            </w:pPr>
          </w:p>
          <w:p w:rsidR="00520442" w:rsidRPr="00520442" w:rsidRDefault="00520442" w:rsidP="00984303">
            <w:pPr>
              <w:pStyle w:val="210"/>
              <w:rPr>
                <w:bCs/>
                <w:sz w:val="23"/>
                <w:szCs w:val="23"/>
              </w:rPr>
            </w:pPr>
          </w:p>
          <w:p w:rsidR="00791C90" w:rsidRPr="00520442" w:rsidRDefault="00791C90" w:rsidP="00984303">
            <w:pPr>
              <w:pStyle w:val="210"/>
              <w:rPr>
                <w:sz w:val="23"/>
                <w:szCs w:val="23"/>
              </w:rPr>
            </w:pPr>
          </w:p>
          <w:p w:rsidR="00791C90" w:rsidRPr="00520442" w:rsidRDefault="00791C90" w:rsidP="00984303">
            <w:pPr>
              <w:pStyle w:val="210"/>
              <w:rPr>
                <w:sz w:val="23"/>
                <w:szCs w:val="23"/>
              </w:rPr>
            </w:pPr>
            <w:r w:rsidRPr="00520442">
              <w:rPr>
                <w:sz w:val="23"/>
                <w:szCs w:val="23"/>
              </w:rPr>
              <w:t xml:space="preserve">_______________ </w:t>
            </w:r>
            <w:proofErr w:type="spellStart"/>
            <w:r w:rsidRPr="00520442">
              <w:rPr>
                <w:sz w:val="23"/>
                <w:szCs w:val="23"/>
              </w:rPr>
              <w:t>И.В.</w:t>
            </w:r>
            <w:r w:rsidR="00A373DB">
              <w:rPr>
                <w:sz w:val="23"/>
                <w:szCs w:val="23"/>
              </w:rPr>
              <w:t>Бойко</w:t>
            </w:r>
            <w:proofErr w:type="spellEnd"/>
          </w:p>
          <w:p w:rsidR="00791C90" w:rsidRPr="00520442" w:rsidRDefault="00791C90" w:rsidP="00984303">
            <w:pPr>
              <w:jc w:val="both"/>
              <w:rPr>
                <w:b/>
                <w:sz w:val="23"/>
                <w:szCs w:val="23"/>
              </w:rPr>
            </w:pPr>
            <w:r w:rsidRPr="00520442">
              <w:rPr>
                <w:sz w:val="23"/>
                <w:szCs w:val="23"/>
              </w:rPr>
              <w:t xml:space="preserve"> </w:t>
            </w:r>
            <w:proofErr w:type="spellStart"/>
            <w:r w:rsidRPr="00520442">
              <w:rPr>
                <w:b/>
                <w:sz w:val="23"/>
                <w:szCs w:val="23"/>
              </w:rPr>
              <w:t>м.п</w:t>
            </w:r>
            <w:proofErr w:type="spellEnd"/>
            <w:r w:rsidRPr="00520442">
              <w:rPr>
                <w:b/>
                <w:sz w:val="23"/>
                <w:szCs w:val="23"/>
              </w:rPr>
              <w:t>.</w:t>
            </w:r>
          </w:p>
          <w:p w:rsidR="00791C90" w:rsidRPr="00520442" w:rsidRDefault="00791C90" w:rsidP="00984303">
            <w:pPr>
              <w:pStyle w:val="210"/>
              <w:rPr>
                <w:b w:val="0"/>
                <w:sz w:val="23"/>
                <w:szCs w:val="23"/>
              </w:rPr>
            </w:pPr>
          </w:p>
          <w:p w:rsidR="00791C90" w:rsidRPr="00520442" w:rsidRDefault="00791C90" w:rsidP="00984303">
            <w:pPr>
              <w:pStyle w:val="210"/>
              <w:rPr>
                <w:b w:val="0"/>
                <w:sz w:val="23"/>
                <w:szCs w:val="23"/>
                <w:lang w:val="uk-UA"/>
              </w:rPr>
            </w:pPr>
          </w:p>
        </w:tc>
        <w:tc>
          <w:tcPr>
            <w:tcW w:w="5066" w:type="dxa"/>
          </w:tcPr>
          <w:p w:rsidR="00791C90" w:rsidRPr="00520442" w:rsidRDefault="00791C90" w:rsidP="00DC2FAD">
            <w:pPr>
              <w:spacing w:line="340" w:lineRule="exact"/>
              <w:rPr>
                <w:sz w:val="23"/>
                <w:szCs w:val="23"/>
              </w:rPr>
            </w:pPr>
          </w:p>
        </w:tc>
        <w:tc>
          <w:tcPr>
            <w:tcW w:w="4942" w:type="dxa"/>
          </w:tcPr>
          <w:p w:rsidR="00791C90" w:rsidRPr="00520442" w:rsidRDefault="00791C90" w:rsidP="00DC2FAD">
            <w:pPr>
              <w:rPr>
                <w:sz w:val="23"/>
                <w:szCs w:val="23"/>
              </w:rPr>
            </w:pPr>
          </w:p>
        </w:tc>
      </w:tr>
    </w:tbl>
    <w:p w:rsidR="00EC2F67" w:rsidRDefault="00EC2F67" w:rsidP="00EC2F67">
      <w:pPr>
        <w:jc w:val="both"/>
        <w:rPr>
          <w:sz w:val="22"/>
          <w:szCs w:val="22"/>
        </w:rPr>
      </w:pPr>
    </w:p>
    <w:p w:rsidR="00EC2F67" w:rsidRDefault="00EC2F67"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D76787" w:rsidRDefault="00D76787" w:rsidP="00EC2F67">
      <w:pPr>
        <w:jc w:val="both"/>
        <w:rPr>
          <w:sz w:val="22"/>
          <w:szCs w:val="22"/>
        </w:rPr>
      </w:pPr>
    </w:p>
    <w:p w:rsidR="00391374" w:rsidRDefault="00391374" w:rsidP="00EC2F67">
      <w:pPr>
        <w:jc w:val="both"/>
        <w:rPr>
          <w:sz w:val="22"/>
          <w:szCs w:val="22"/>
        </w:rPr>
      </w:pPr>
    </w:p>
    <w:p w:rsidR="00391374" w:rsidRDefault="00391374" w:rsidP="00EC2F67">
      <w:pPr>
        <w:jc w:val="both"/>
        <w:rPr>
          <w:sz w:val="22"/>
          <w:szCs w:val="22"/>
        </w:rPr>
      </w:pPr>
    </w:p>
    <w:p w:rsidR="00D76787" w:rsidRDefault="00D76787"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0B03CE" w:rsidRPr="00257C53" w:rsidRDefault="000B03CE" w:rsidP="00EC2F67">
      <w:pPr>
        <w:jc w:val="both"/>
        <w:rPr>
          <w:sz w:val="22"/>
          <w:szCs w:val="22"/>
        </w:rPr>
      </w:pPr>
    </w:p>
    <w:p w:rsidR="00EC2F67" w:rsidRPr="00257C53" w:rsidRDefault="00EC2F67" w:rsidP="00EC2F67">
      <w:pPr>
        <w:ind w:left="6458" w:firstLine="922"/>
        <w:rPr>
          <w:b/>
          <w:sz w:val="22"/>
          <w:szCs w:val="22"/>
        </w:rPr>
      </w:pPr>
      <w:r w:rsidRPr="00257C53">
        <w:rPr>
          <w:b/>
          <w:sz w:val="22"/>
          <w:szCs w:val="22"/>
        </w:rPr>
        <w:lastRenderedPageBreak/>
        <w:t>Приложение № 3.1</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7"/>
        <w:ind w:left="4248"/>
        <w:jc w:val="both"/>
        <w:outlineLvl w:val="0"/>
        <w:rPr>
          <w:rFonts w:ascii="Times New Roman" w:hAnsi="Times New Roman"/>
          <w:b w:val="0"/>
          <w:i/>
          <w:sz w:val="22"/>
          <w:szCs w:val="22"/>
        </w:rPr>
      </w:pPr>
    </w:p>
    <w:p w:rsidR="00EC2F67" w:rsidRPr="00257C53" w:rsidRDefault="00EC2F67" w:rsidP="00EC2F67">
      <w:pPr>
        <w:pStyle w:val="a7"/>
        <w:ind w:left="4248"/>
        <w:jc w:val="both"/>
        <w:outlineLvl w:val="0"/>
        <w:rPr>
          <w:rFonts w:ascii="Times New Roman" w:hAnsi="Times New Roman"/>
          <w:b w:val="0"/>
          <w:sz w:val="22"/>
          <w:szCs w:val="22"/>
        </w:rPr>
      </w:pPr>
      <w:r w:rsidRPr="00257C53">
        <w:rPr>
          <w:rFonts w:ascii="Times New Roman" w:hAnsi="Times New Roman"/>
          <w:sz w:val="22"/>
          <w:szCs w:val="22"/>
        </w:rPr>
        <w:t xml:space="preserve"> </w:t>
      </w:r>
      <w:r w:rsidRPr="00257C53">
        <w:rPr>
          <w:rFonts w:ascii="Times New Roman" w:hAnsi="Times New Roman"/>
          <w:b w:val="0"/>
          <w:sz w:val="22"/>
          <w:szCs w:val="22"/>
        </w:rPr>
        <w:t xml:space="preserve">к Договору №______________ </w:t>
      </w:r>
    </w:p>
    <w:p w:rsidR="00EC2F67" w:rsidRPr="00257C53" w:rsidRDefault="00520442" w:rsidP="00EC2F67">
      <w:pPr>
        <w:pStyle w:val="a7"/>
        <w:ind w:left="4248"/>
        <w:jc w:val="both"/>
        <w:outlineLvl w:val="0"/>
        <w:rPr>
          <w:rFonts w:ascii="Times New Roman" w:hAnsi="Times New Roman"/>
          <w:b w:val="0"/>
          <w:i/>
          <w:sz w:val="22"/>
          <w:szCs w:val="22"/>
        </w:rPr>
      </w:pPr>
      <w:r>
        <w:rPr>
          <w:rFonts w:ascii="Times New Roman" w:hAnsi="Times New Roman"/>
          <w:b w:val="0"/>
          <w:sz w:val="22"/>
          <w:szCs w:val="22"/>
        </w:rPr>
        <w:t xml:space="preserve"> </w:t>
      </w:r>
      <w:r w:rsidR="00EC2F67" w:rsidRPr="00257C53">
        <w:rPr>
          <w:rFonts w:ascii="Times New Roman" w:hAnsi="Times New Roman"/>
          <w:b w:val="0"/>
          <w:sz w:val="22"/>
          <w:szCs w:val="22"/>
        </w:rPr>
        <w:t>от «____»_________ 201</w:t>
      </w:r>
      <w:r w:rsidR="0066132C">
        <w:rPr>
          <w:rFonts w:ascii="Times New Roman" w:hAnsi="Times New Roman"/>
          <w:b w:val="0"/>
          <w:sz w:val="22"/>
          <w:szCs w:val="22"/>
        </w:rPr>
        <w:t>9</w:t>
      </w:r>
      <w:r w:rsidR="00EC2F67" w:rsidRPr="00257C53">
        <w:rPr>
          <w:rFonts w:ascii="Times New Roman" w:hAnsi="Times New Roman"/>
          <w:b w:val="0"/>
          <w:sz w:val="22"/>
          <w:szCs w:val="22"/>
        </w:rPr>
        <w:t>г.</w:t>
      </w:r>
    </w:p>
    <w:p w:rsidR="00EC2F67" w:rsidRPr="00257C53" w:rsidRDefault="00EC2F67" w:rsidP="00EC2F67">
      <w:pPr>
        <w:ind w:left="5400"/>
        <w:jc w:val="both"/>
        <w:rPr>
          <w:i/>
          <w:sz w:val="22"/>
          <w:szCs w:val="22"/>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r w:rsidRPr="00257C53">
        <w:rPr>
          <w:b/>
          <w:sz w:val="22"/>
          <w:szCs w:val="22"/>
          <w:u w:val="single"/>
        </w:rPr>
        <w:t xml:space="preserve">О Б </w:t>
      </w:r>
      <w:proofErr w:type="gramStart"/>
      <w:r w:rsidRPr="00257C53">
        <w:rPr>
          <w:b/>
          <w:sz w:val="22"/>
          <w:szCs w:val="22"/>
          <w:u w:val="single"/>
        </w:rPr>
        <w:t>Р</w:t>
      </w:r>
      <w:proofErr w:type="gramEnd"/>
      <w:r w:rsidRPr="00257C53">
        <w:rPr>
          <w:b/>
          <w:sz w:val="22"/>
          <w:szCs w:val="22"/>
          <w:u w:val="single"/>
        </w:rPr>
        <w:t xml:space="preserve"> А З Е Ц</w:t>
      </w:r>
    </w:p>
    <w:p w:rsidR="00EC2F67" w:rsidRPr="00257C53" w:rsidRDefault="00EC2F67" w:rsidP="00EC2F67">
      <w:pPr>
        <w:jc w:val="center"/>
        <w:rPr>
          <w:b/>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center"/>
        <w:rPr>
          <w:b/>
          <w:sz w:val="22"/>
          <w:szCs w:val="22"/>
        </w:rPr>
      </w:pPr>
      <w:r w:rsidRPr="00257C53">
        <w:rPr>
          <w:b/>
          <w:sz w:val="22"/>
          <w:szCs w:val="22"/>
        </w:rPr>
        <w:t>ОПРОСНЫЙ ЛИСТ ДЛЯ ПОКУПАТЕЛ</w:t>
      </w:r>
      <w:r>
        <w:rPr>
          <w:b/>
          <w:sz w:val="22"/>
          <w:szCs w:val="22"/>
        </w:rPr>
        <w:t>Я</w:t>
      </w:r>
      <w:r w:rsidRPr="00257C53">
        <w:rPr>
          <w:b/>
          <w:sz w:val="22"/>
          <w:szCs w:val="22"/>
        </w:rPr>
        <w:t xml:space="preserve"> </w:t>
      </w:r>
    </w:p>
    <w:p w:rsidR="00EC2F67" w:rsidRPr="00257C53" w:rsidRDefault="00EC2F67" w:rsidP="00EC2F67">
      <w:pPr>
        <w:jc w:val="center"/>
        <w:rPr>
          <w:b/>
          <w:sz w:val="22"/>
          <w:szCs w:val="22"/>
        </w:rPr>
      </w:pPr>
      <w:r w:rsidRPr="00257C53">
        <w:rPr>
          <w:b/>
          <w:sz w:val="22"/>
          <w:szCs w:val="22"/>
        </w:rPr>
        <w:t xml:space="preserve">ПО ВОПРОСУ СОБЛЮДЕНИЯ ТРЕБОВАНИИЙ </w:t>
      </w:r>
    </w:p>
    <w:p w:rsidR="00EC2F67" w:rsidRPr="00257C53" w:rsidRDefault="00EC2F67" w:rsidP="00EC2F67">
      <w:pPr>
        <w:jc w:val="center"/>
        <w:rPr>
          <w:b/>
          <w:sz w:val="22"/>
          <w:szCs w:val="22"/>
        </w:rPr>
      </w:pPr>
      <w:r w:rsidRPr="00257C53">
        <w:rPr>
          <w:b/>
          <w:sz w:val="22"/>
          <w:szCs w:val="22"/>
        </w:rPr>
        <w:t>ЧАО «ЛИНИК» по ПБ и ОТ, ООС</w:t>
      </w: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sectPr w:rsidR="00EC2F67" w:rsidRPr="00257C53" w:rsidSect="00061811">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EC2F67" w:rsidRPr="00257C53" w:rsidRDefault="00EC2F67" w:rsidP="00EC2F67">
      <w:pPr>
        <w:jc w:val="center"/>
        <w:rPr>
          <w:b/>
          <w:sz w:val="22"/>
          <w:szCs w:val="22"/>
        </w:rPr>
      </w:pPr>
      <w:r w:rsidRPr="00257C53">
        <w:rPr>
          <w:b/>
          <w:sz w:val="22"/>
          <w:szCs w:val="22"/>
        </w:rPr>
        <w:lastRenderedPageBreak/>
        <w:t xml:space="preserve">ОПРОСНЫЙ ЛИСТ СООТВЕТСТВИЯ ТРЕБОВАНИЯМ </w:t>
      </w:r>
    </w:p>
    <w:p w:rsidR="00EC2F67" w:rsidRPr="00257C53" w:rsidRDefault="00EC2F67" w:rsidP="00EC2F67">
      <w:pPr>
        <w:jc w:val="center"/>
        <w:rPr>
          <w:b/>
          <w:sz w:val="22"/>
          <w:szCs w:val="22"/>
        </w:rPr>
      </w:pPr>
      <w:r w:rsidRPr="00257C53">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EC2F67" w:rsidRPr="00257C53" w:rsidTr="00DC2FA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w:t>
            </w:r>
          </w:p>
        </w:tc>
        <w:tc>
          <w:tcPr>
            <w:tcW w:w="9240" w:type="dxa"/>
            <w:vMerge w:val="restart"/>
            <w:tcBorders>
              <w:top w:val="single" w:sz="4" w:space="0" w:color="auto"/>
              <w:left w:val="nil"/>
              <w:right w:val="single" w:sz="4" w:space="0" w:color="auto"/>
            </w:tcBorders>
            <w:vAlign w:val="center"/>
          </w:tcPr>
          <w:p w:rsidR="00EC2F67" w:rsidRPr="00257C53" w:rsidRDefault="00EC2F67" w:rsidP="00DC2FAD">
            <w:pPr>
              <w:jc w:val="center"/>
              <w:rPr>
                <w:b/>
                <w:sz w:val="22"/>
                <w:szCs w:val="22"/>
              </w:rPr>
            </w:pPr>
            <w:r w:rsidRPr="00257C53">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Соответствие</w:t>
            </w:r>
          </w:p>
        </w:tc>
        <w:tc>
          <w:tcPr>
            <w:tcW w:w="2325"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Сроки выполнения </w:t>
            </w:r>
          </w:p>
        </w:tc>
      </w:tr>
      <w:tr w:rsidR="00EC2F67" w:rsidRPr="00257C53" w:rsidTr="00DC2FAD">
        <w:trPr>
          <w:cantSplit/>
          <w:trHeight w:val="277"/>
          <w:tblHeader/>
        </w:trPr>
        <w:tc>
          <w:tcPr>
            <w:tcW w:w="660" w:type="dxa"/>
            <w:vMerge/>
            <w:tcBorders>
              <w:left w:val="single" w:sz="4" w:space="0" w:color="auto"/>
              <w:bottom w:val="single" w:sz="4" w:space="0" w:color="auto"/>
              <w:right w:val="single" w:sz="4" w:space="0" w:color="auto"/>
            </w:tcBorders>
            <w:vAlign w:val="center"/>
          </w:tcPr>
          <w:p w:rsidR="00EC2F67" w:rsidRPr="00257C53" w:rsidRDefault="00EC2F67" w:rsidP="00DC2FAD">
            <w:pPr>
              <w:jc w:val="center"/>
              <w:rPr>
                <w:b/>
                <w:sz w:val="22"/>
                <w:szCs w:val="22"/>
              </w:rPr>
            </w:pPr>
          </w:p>
        </w:tc>
        <w:tc>
          <w:tcPr>
            <w:tcW w:w="9240" w:type="dxa"/>
            <w:vMerge/>
            <w:tcBorders>
              <w:left w:val="nil"/>
              <w:bottom w:val="single" w:sz="4" w:space="0" w:color="auto"/>
              <w:right w:val="single" w:sz="4" w:space="0" w:color="auto"/>
            </w:tcBorders>
            <w:vAlign w:val="center"/>
          </w:tcPr>
          <w:p w:rsidR="00EC2F67" w:rsidRPr="00257C53" w:rsidRDefault="00EC2F67" w:rsidP="00DC2FAD">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Нет</w:t>
            </w:r>
          </w:p>
        </w:tc>
        <w:tc>
          <w:tcPr>
            <w:tcW w:w="2325" w:type="dxa"/>
            <w:vMerge/>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vMerge/>
            <w:tcBorders>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76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proofErr w:type="gramStart"/>
            <w:r w:rsidRPr="00257C53">
              <w:rPr>
                <w:sz w:val="22"/>
                <w:szCs w:val="22"/>
              </w:rPr>
              <w:t>СИЗ</w:t>
            </w:r>
            <w:proofErr w:type="gramEnd"/>
            <w:r w:rsidRPr="00257C53">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single" w:sz="4" w:space="0" w:color="auto"/>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1275"/>
        </w:trPr>
        <w:tc>
          <w:tcPr>
            <w:tcW w:w="660" w:type="dxa"/>
            <w:tcBorders>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lastRenderedPageBreak/>
              <w:t>6.7</w:t>
            </w:r>
          </w:p>
        </w:tc>
        <w:tc>
          <w:tcPr>
            <w:tcW w:w="9240" w:type="dxa"/>
            <w:tcBorders>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7</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8</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9</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 xml:space="preserve">Разработан график  </w:t>
            </w:r>
            <w:proofErr w:type="gramStart"/>
            <w:r w:rsidRPr="00257C53">
              <w:rPr>
                <w:sz w:val="22"/>
                <w:szCs w:val="22"/>
              </w:rPr>
              <w:t>обучения по ПБ</w:t>
            </w:r>
            <w:proofErr w:type="gramEnd"/>
            <w:r w:rsidRPr="00257C53">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bl>
    <w:p w:rsidR="00EC2F67" w:rsidRPr="00257C53" w:rsidRDefault="00EC2F67" w:rsidP="00EC2F67">
      <w:pPr>
        <w:ind w:firstLine="709"/>
        <w:jc w:val="both"/>
        <w:rPr>
          <w:sz w:val="22"/>
          <w:szCs w:val="22"/>
        </w:rPr>
      </w:pPr>
    </w:p>
    <w:p w:rsidR="00EC2F67" w:rsidRPr="00257C53" w:rsidRDefault="00EC2F67" w:rsidP="00EC2F67">
      <w:pPr>
        <w:ind w:firstLine="709"/>
        <w:jc w:val="both"/>
        <w:rPr>
          <w:sz w:val="22"/>
          <w:szCs w:val="22"/>
        </w:rPr>
      </w:pPr>
      <w:r w:rsidRPr="00257C53">
        <w:rPr>
          <w:b/>
          <w:sz w:val="22"/>
          <w:szCs w:val="22"/>
        </w:rPr>
        <w:t>Примечание</w:t>
      </w:r>
      <w:r w:rsidRPr="00257C53">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rPr>
          <w:sz w:val="22"/>
          <w:szCs w:val="22"/>
          <w:lang w:eastAsia="en-US"/>
        </w:rPr>
        <w:sectPr w:rsidR="00EC2F67" w:rsidRPr="00257C53" w:rsidSect="00061811">
          <w:pgSz w:w="16820" w:h="11900" w:orient="landscape"/>
          <w:pgMar w:top="851" w:right="851" w:bottom="851" w:left="1077" w:header="720" w:footer="720" w:gutter="0"/>
          <w:cols w:space="720"/>
          <w:noEndnote/>
        </w:sectPr>
      </w:pPr>
    </w:p>
    <w:p w:rsidR="00EC2F67" w:rsidRPr="00257C53" w:rsidRDefault="00EC2F67" w:rsidP="00EC2F67">
      <w:pPr>
        <w:ind w:left="7356"/>
        <w:rPr>
          <w:b/>
          <w:sz w:val="22"/>
          <w:szCs w:val="22"/>
        </w:rPr>
      </w:pPr>
      <w:r w:rsidRPr="00257C53">
        <w:rPr>
          <w:b/>
          <w:sz w:val="22"/>
          <w:szCs w:val="22"/>
        </w:rPr>
        <w:lastRenderedPageBreak/>
        <w:t>Приложение № 3.2</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940"/>
        <w:jc w:val="both"/>
        <w:rPr>
          <w:b/>
          <w:i/>
          <w:sz w:val="22"/>
          <w:szCs w:val="22"/>
        </w:rPr>
      </w:pPr>
      <w:r w:rsidRPr="00257C53">
        <w:rPr>
          <w:b/>
          <w:i/>
          <w:sz w:val="22"/>
          <w:szCs w:val="22"/>
        </w:rPr>
        <w:t>к Договору №______________</w:t>
      </w:r>
    </w:p>
    <w:p w:rsidR="00EC2F67" w:rsidRPr="00257C53" w:rsidRDefault="00EC2F67" w:rsidP="00EC2F67">
      <w:pPr>
        <w:pStyle w:val="ae"/>
        <w:ind w:left="5940"/>
        <w:jc w:val="both"/>
        <w:rPr>
          <w:b/>
          <w:i/>
          <w:sz w:val="22"/>
          <w:szCs w:val="22"/>
        </w:rPr>
      </w:pPr>
      <w:r w:rsidRPr="00257C53">
        <w:rPr>
          <w:b/>
          <w:i/>
          <w:sz w:val="22"/>
          <w:szCs w:val="22"/>
        </w:rPr>
        <w:t xml:space="preserve"> от «____»_________ 201</w:t>
      </w:r>
      <w:r w:rsidR="0066132C">
        <w:rPr>
          <w:b/>
          <w:i/>
          <w:sz w:val="22"/>
          <w:szCs w:val="22"/>
        </w:rPr>
        <w:t>9</w:t>
      </w:r>
      <w:r w:rsidRPr="00257C53">
        <w:rPr>
          <w:b/>
          <w:i/>
          <w:sz w:val="22"/>
          <w:szCs w:val="22"/>
        </w:rPr>
        <w:t>г.</w:t>
      </w:r>
    </w:p>
    <w:p w:rsidR="00EC2F67" w:rsidRPr="00257C53" w:rsidRDefault="00EC2F67" w:rsidP="00EC2F67">
      <w:pPr>
        <w:pStyle w:val="a3"/>
        <w:jc w:val="center"/>
        <w:rPr>
          <w:sz w:val="22"/>
          <w:szCs w:val="22"/>
        </w:rPr>
      </w:pPr>
      <w:r w:rsidRPr="00257C53">
        <w:rPr>
          <w:bCs/>
          <w:sz w:val="22"/>
          <w:szCs w:val="22"/>
          <w:u w:val="single"/>
        </w:rPr>
        <w:t xml:space="preserve">О б </w:t>
      </w:r>
      <w:proofErr w:type="gramStart"/>
      <w:r w:rsidRPr="00257C53">
        <w:rPr>
          <w:bCs/>
          <w:sz w:val="22"/>
          <w:szCs w:val="22"/>
          <w:u w:val="single"/>
        </w:rPr>
        <w:t>р</w:t>
      </w:r>
      <w:proofErr w:type="gramEnd"/>
      <w:r w:rsidRPr="00257C53">
        <w:rPr>
          <w:bCs/>
          <w:sz w:val="22"/>
          <w:szCs w:val="22"/>
          <w:u w:val="single"/>
        </w:rPr>
        <w:t xml:space="preserve"> а з е ц:  </w:t>
      </w:r>
      <w:r>
        <w:rPr>
          <w:bCs/>
          <w:sz w:val="22"/>
          <w:szCs w:val="22"/>
        </w:rPr>
        <w:t xml:space="preserve"> </w:t>
      </w:r>
      <w:r w:rsidRPr="00F0038D">
        <w:rPr>
          <w:b/>
          <w:bCs/>
          <w:sz w:val="22"/>
          <w:szCs w:val="22"/>
        </w:rPr>
        <w:t>ЕЖЕМЕСЯЧНЫЙ ОТЧЕТ</w:t>
      </w:r>
      <w:r w:rsidRPr="00257C53">
        <w:rPr>
          <w:sz w:val="22"/>
          <w:szCs w:val="22"/>
        </w:rPr>
        <w:t xml:space="preserve"> </w:t>
      </w:r>
    </w:p>
    <w:p w:rsidR="00EC2F67" w:rsidRPr="00257C53" w:rsidRDefault="00EC2F67" w:rsidP="00EC2F67">
      <w:pPr>
        <w:pStyle w:val="a3"/>
        <w:jc w:val="center"/>
        <w:rPr>
          <w:rFonts w:eastAsia="Arial Unicode MS"/>
          <w:b/>
          <w:sz w:val="22"/>
          <w:szCs w:val="22"/>
        </w:rPr>
      </w:pPr>
      <w:r w:rsidRPr="00257C53">
        <w:rPr>
          <w:rFonts w:eastAsia="Arial Unicode MS"/>
          <w:b/>
          <w:sz w:val="22"/>
          <w:szCs w:val="22"/>
        </w:rPr>
        <w:t>ОТЧЕТ*</w:t>
      </w:r>
    </w:p>
    <w:p w:rsidR="00EC2F67" w:rsidRPr="00257C53" w:rsidRDefault="00EC2F67" w:rsidP="00EC2F67">
      <w:pPr>
        <w:jc w:val="center"/>
        <w:rPr>
          <w:rFonts w:eastAsia="Arial Unicode MS"/>
          <w:sz w:val="22"/>
          <w:szCs w:val="22"/>
        </w:rPr>
      </w:pPr>
    </w:p>
    <w:p w:rsidR="00EC2F67" w:rsidRPr="00257C53" w:rsidRDefault="00EC2F67" w:rsidP="00EC2F67">
      <w:pPr>
        <w:jc w:val="center"/>
        <w:rPr>
          <w:rFonts w:eastAsia="Arial Unicode MS"/>
          <w:sz w:val="22"/>
          <w:szCs w:val="22"/>
        </w:rPr>
      </w:pPr>
      <w:r w:rsidRPr="00257C53">
        <w:rPr>
          <w:rFonts w:eastAsia="Arial Unicode MS"/>
          <w:sz w:val="22"/>
          <w:szCs w:val="22"/>
        </w:rPr>
        <w:t>за ________________месяц 20____г.</w:t>
      </w:r>
    </w:p>
    <w:p w:rsidR="00EC2F67" w:rsidRDefault="00EC2F67" w:rsidP="00EC2F67">
      <w:pPr>
        <w:jc w:val="center"/>
        <w:rPr>
          <w:rFonts w:eastAsia="Arial Unicode MS"/>
          <w:sz w:val="22"/>
          <w:szCs w:val="22"/>
        </w:rPr>
      </w:pPr>
      <w:r w:rsidRPr="00257C53">
        <w:rPr>
          <w:rFonts w:eastAsia="Arial Unicode MS"/>
          <w:sz w:val="22"/>
          <w:szCs w:val="22"/>
        </w:rPr>
        <w:t>____________________________________________________</w:t>
      </w:r>
    </w:p>
    <w:p w:rsidR="00EC2F67" w:rsidRPr="00257C53" w:rsidRDefault="00EC2F67" w:rsidP="00EC2F67">
      <w:pPr>
        <w:jc w:val="center"/>
        <w:rPr>
          <w:rFonts w:eastAsia="Arial Unicode MS"/>
          <w:sz w:val="22"/>
          <w:szCs w:val="22"/>
        </w:rPr>
      </w:pPr>
      <w:r w:rsidRPr="001B7EBE">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EC2F67" w:rsidRPr="00257C53" w:rsidTr="00DC2FAD">
        <w:trPr>
          <w:trHeight w:val="80"/>
        </w:trPr>
        <w:tc>
          <w:tcPr>
            <w:tcW w:w="466"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proofErr w:type="spellStart"/>
            <w:r w:rsidRPr="00257C53">
              <w:rPr>
                <w:rFonts w:eastAsia="Arial Unicode MS"/>
                <w:sz w:val="22"/>
                <w:szCs w:val="22"/>
                <w:lang w:val="en-US"/>
              </w:rPr>
              <w:t>Nn</w:t>
            </w:r>
            <w:proofErr w:type="spellEnd"/>
            <w:r w:rsidRPr="00257C53">
              <w:rPr>
                <w:rFonts w:eastAsia="Arial Unicode MS"/>
                <w:sz w:val="22"/>
                <w:szCs w:val="22"/>
                <w:lang w:val="en-US"/>
              </w:rPr>
              <w:t>/n</w:t>
            </w:r>
          </w:p>
        </w:tc>
        <w:tc>
          <w:tcPr>
            <w:tcW w:w="719"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r w:rsidRPr="00257C53">
              <w:rPr>
                <w:rFonts w:eastAsia="Arial Unicode MS"/>
                <w:sz w:val="22"/>
                <w:szCs w:val="22"/>
              </w:rPr>
              <w:t>№ по отчету</w:t>
            </w:r>
          </w:p>
        </w:tc>
        <w:tc>
          <w:tcPr>
            <w:tcW w:w="4877" w:type="dxa"/>
            <w:vMerge w:val="restart"/>
          </w:tcPr>
          <w:p w:rsidR="00EC2F67" w:rsidRPr="00257C53" w:rsidRDefault="00EC2F67" w:rsidP="00DC2FAD">
            <w:pPr>
              <w:jc w:val="center"/>
              <w:rPr>
                <w:rFonts w:eastAsia="Arial Unicode MS"/>
                <w:sz w:val="22"/>
                <w:szCs w:val="22"/>
              </w:rPr>
            </w:pPr>
          </w:p>
          <w:p w:rsidR="00EC2F67" w:rsidRPr="00257C53" w:rsidRDefault="00EC2F67" w:rsidP="00DC2FAD">
            <w:pPr>
              <w:jc w:val="center"/>
              <w:rPr>
                <w:rFonts w:eastAsia="Arial Unicode MS"/>
                <w:sz w:val="22"/>
                <w:szCs w:val="22"/>
              </w:rPr>
            </w:pPr>
            <w:r w:rsidRPr="00257C53">
              <w:rPr>
                <w:rFonts w:eastAsia="Arial Unicode MS"/>
                <w:sz w:val="22"/>
                <w:szCs w:val="22"/>
              </w:rPr>
              <w:t>Показатели</w:t>
            </w:r>
          </w:p>
        </w:tc>
        <w:tc>
          <w:tcPr>
            <w:tcW w:w="1131" w:type="dxa"/>
            <w:vMerge w:val="restart"/>
          </w:tcPr>
          <w:p w:rsidR="00EC2F67" w:rsidRPr="00257C53" w:rsidRDefault="00EC2F67" w:rsidP="00DC2FAD">
            <w:pPr>
              <w:jc w:val="both"/>
              <w:rPr>
                <w:rFonts w:eastAsia="Arial Unicode MS"/>
                <w:sz w:val="22"/>
                <w:szCs w:val="22"/>
              </w:rPr>
            </w:pPr>
            <w:r w:rsidRPr="00257C53">
              <w:rPr>
                <w:rFonts w:eastAsia="Arial Unicode MS"/>
                <w:sz w:val="22"/>
                <w:szCs w:val="22"/>
              </w:rPr>
              <w:t>Ед.</w:t>
            </w:r>
          </w:p>
          <w:p w:rsidR="00EC2F67" w:rsidRPr="00257C53" w:rsidRDefault="00EC2F67" w:rsidP="00DC2FAD">
            <w:pPr>
              <w:jc w:val="both"/>
              <w:rPr>
                <w:rFonts w:eastAsia="Arial Unicode MS"/>
                <w:sz w:val="22"/>
                <w:szCs w:val="22"/>
              </w:rPr>
            </w:pPr>
            <w:r w:rsidRPr="00257C53">
              <w:rPr>
                <w:rFonts w:eastAsia="Arial Unicode MS"/>
                <w:sz w:val="22"/>
                <w:szCs w:val="22"/>
              </w:rPr>
              <w:t>изм.</w:t>
            </w:r>
          </w:p>
        </w:tc>
        <w:tc>
          <w:tcPr>
            <w:tcW w:w="1701" w:type="dxa"/>
            <w:gridSpan w:val="4"/>
          </w:tcPr>
          <w:p w:rsidR="00EC2F67" w:rsidRPr="00257C53" w:rsidRDefault="00EC2F67" w:rsidP="00DC2FAD">
            <w:pPr>
              <w:jc w:val="center"/>
              <w:rPr>
                <w:rFonts w:eastAsia="Arial Unicode MS"/>
                <w:sz w:val="22"/>
                <w:szCs w:val="22"/>
              </w:rPr>
            </w:pPr>
            <w:r w:rsidRPr="00257C53">
              <w:rPr>
                <w:rFonts w:eastAsia="Arial Unicode MS"/>
                <w:sz w:val="22"/>
                <w:szCs w:val="22"/>
              </w:rPr>
              <w:t>Отчетный месяц</w:t>
            </w:r>
          </w:p>
        </w:tc>
        <w:tc>
          <w:tcPr>
            <w:tcW w:w="1764"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Нарастающий итог</w:t>
            </w:r>
          </w:p>
        </w:tc>
      </w:tr>
      <w:tr w:rsidR="00EC2F67" w:rsidRPr="00257C53" w:rsidTr="00DC2FAD">
        <w:trPr>
          <w:trHeight w:val="80"/>
        </w:trPr>
        <w:tc>
          <w:tcPr>
            <w:tcW w:w="466" w:type="dxa"/>
            <w:vMerge/>
          </w:tcPr>
          <w:p w:rsidR="00EC2F67" w:rsidRPr="00257C53" w:rsidRDefault="00EC2F67" w:rsidP="00DC2FAD">
            <w:pPr>
              <w:jc w:val="both"/>
              <w:rPr>
                <w:rFonts w:eastAsia="Arial Unicode MS"/>
                <w:sz w:val="22"/>
                <w:szCs w:val="22"/>
              </w:rPr>
            </w:pPr>
          </w:p>
        </w:tc>
        <w:tc>
          <w:tcPr>
            <w:tcW w:w="719" w:type="dxa"/>
            <w:vMerge/>
          </w:tcPr>
          <w:p w:rsidR="00EC2F67" w:rsidRPr="00257C53" w:rsidRDefault="00EC2F67" w:rsidP="00DC2FAD">
            <w:pPr>
              <w:jc w:val="both"/>
              <w:rPr>
                <w:rFonts w:eastAsia="Arial Unicode MS"/>
                <w:sz w:val="22"/>
                <w:szCs w:val="22"/>
              </w:rPr>
            </w:pPr>
          </w:p>
        </w:tc>
        <w:tc>
          <w:tcPr>
            <w:tcW w:w="4877" w:type="dxa"/>
            <w:vMerge/>
          </w:tcPr>
          <w:p w:rsidR="00EC2F67" w:rsidRPr="00257C53" w:rsidRDefault="00EC2F67" w:rsidP="00DC2FAD">
            <w:pPr>
              <w:jc w:val="both"/>
              <w:rPr>
                <w:rFonts w:eastAsia="Arial Unicode MS"/>
                <w:sz w:val="22"/>
                <w:szCs w:val="22"/>
              </w:rPr>
            </w:pPr>
          </w:p>
        </w:tc>
        <w:tc>
          <w:tcPr>
            <w:tcW w:w="1131" w:type="dxa"/>
            <w:vMerge/>
          </w:tcPr>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851"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c>
          <w:tcPr>
            <w:tcW w:w="969" w:type="dxa"/>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795" w:type="dxa"/>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w:t>
            </w:r>
          </w:p>
        </w:tc>
        <w:tc>
          <w:tcPr>
            <w:tcW w:w="719" w:type="dxa"/>
          </w:tcPr>
          <w:p w:rsidR="00EC2F67" w:rsidRPr="00257C53" w:rsidRDefault="00EC2F67" w:rsidP="00DC2FAD">
            <w:pPr>
              <w:jc w:val="both"/>
              <w:rPr>
                <w:rFonts w:eastAsia="Arial Unicode MS"/>
                <w:sz w:val="22"/>
                <w:szCs w:val="22"/>
              </w:rPr>
            </w:pP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Количество </w:t>
            </w:r>
            <w:r>
              <w:rPr>
                <w:rFonts w:eastAsia="Arial Unicode MS"/>
                <w:sz w:val="22"/>
                <w:szCs w:val="22"/>
              </w:rPr>
              <w:t xml:space="preserve">человек, работающих </w:t>
            </w:r>
            <w:proofErr w:type="gramStart"/>
            <w:r>
              <w:rPr>
                <w:rFonts w:eastAsia="Arial Unicode MS"/>
                <w:sz w:val="22"/>
                <w:szCs w:val="22"/>
              </w:rPr>
              <w:t>в</w:t>
            </w:r>
            <w:proofErr w:type="gramEnd"/>
            <w:r>
              <w:rPr>
                <w:rFonts w:eastAsia="Arial Unicode MS"/>
                <w:sz w:val="22"/>
                <w:szCs w:val="22"/>
              </w:rPr>
              <w:t xml:space="preserve"> ПО</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отработанных человеко-часов</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часов</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85</w:t>
            </w: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Общее </w:t>
            </w:r>
            <w:r>
              <w:rPr>
                <w:rFonts w:eastAsia="Arial Unicode MS"/>
                <w:sz w:val="22"/>
                <w:szCs w:val="22"/>
              </w:rPr>
              <w:t>количество отработанных дней</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дней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86</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 xml:space="preserve">Количество несчастных случаев на объектах ЧАО «ЛИНИК», в </w:t>
            </w:r>
            <w:proofErr w:type="spellStart"/>
            <w:r w:rsidRPr="008643E8">
              <w:rPr>
                <w:rFonts w:eastAsia="Arial Unicode MS"/>
                <w:b/>
                <w:sz w:val="22"/>
                <w:szCs w:val="22"/>
              </w:rPr>
              <w:t>т.ч</w:t>
            </w:r>
            <w:proofErr w:type="spellEnd"/>
            <w:r w:rsidRPr="008643E8">
              <w:rPr>
                <w:rFonts w:eastAsia="Arial Unicode MS"/>
                <w:b/>
                <w:sz w:val="22"/>
                <w:szCs w:val="22"/>
              </w:rPr>
              <w:t>.:</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615"/>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5</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87</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6</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88</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групповых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7</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89</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Количество пострадавших от несчастных случаев, всего, из них: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8</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90</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r w:rsidRPr="00257C53">
              <w:rPr>
                <w:rFonts w:eastAsia="Arial Unicode MS"/>
                <w:sz w:val="22"/>
                <w:szCs w:val="22"/>
              </w:rPr>
              <w:t>.</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9</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91</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10</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92</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11</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93</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95</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Общее количество пострадавших в результате регистрируемых случаев травматизма</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96</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Продолжительность временной нетрудоспособности в результате н/</w:t>
            </w:r>
            <w:proofErr w:type="gramStart"/>
            <w:r>
              <w:rPr>
                <w:rFonts w:eastAsia="Arial Unicode MS"/>
                <w:sz w:val="22"/>
                <w:szCs w:val="22"/>
              </w:rPr>
              <w:t>с</w:t>
            </w:r>
            <w:proofErr w:type="gramEnd"/>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15</w:t>
            </w:r>
          </w:p>
        </w:tc>
        <w:tc>
          <w:tcPr>
            <w:tcW w:w="719" w:type="dxa"/>
          </w:tcPr>
          <w:p w:rsidR="00EC2F67" w:rsidRDefault="00EC2F67" w:rsidP="00DC2FAD">
            <w:pPr>
              <w:jc w:val="both"/>
              <w:rPr>
                <w:rFonts w:eastAsia="Arial Unicode MS"/>
                <w:sz w:val="22"/>
                <w:szCs w:val="22"/>
              </w:rPr>
            </w:pPr>
            <w:r>
              <w:rPr>
                <w:rFonts w:eastAsia="Arial Unicode MS"/>
                <w:sz w:val="22"/>
                <w:szCs w:val="22"/>
              </w:rPr>
              <w:t>107</w:t>
            </w:r>
          </w:p>
        </w:tc>
        <w:tc>
          <w:tcPr>
            <w:tcW w:w="4877" w:type="dxa"/>
          </w:tcPr>
          <w:p w:rsidR="00EC2F67" w:rsidRDefault="00EC2F67" w:rsidP="00DC2FAD">
            <w:pPr>
              <w:jc w:val="both"/>
              <w:rPr>
                <w:rFonts w:eastAsia="Arial Unicode MS"/>
                <w:sz w:val="22"/>
                <w:szCs w:val="22"/>
              </w:rPr>
            </w:pPr>
            <w:r>
              <w:rPr>
                <w:rFonts w:eastAsia="Arial Unicode MS"/>
                <w:sz w:val="22"/>
                <w:szCs w:val="22"/>
              </w:rPr>
              <w:t>Общее количество дней, пропущенных по болезни</w:t>
            </w:r>
          </w:p>
        </w:tc>
        <w:tc>
          <w:tcPr>
            <w:tcW w:w="1131" w:type="dxa"/>
          </w:tcPr>
          <w:p w:rsidR="00EC2F67"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16</w:t>
            </w:r>
          </w:p>
        </w:tc>
        <w:tc>
          <w:tcPr>
            <w:tcW w:w="719" w:type="dxa"/>
          </w:tcPr>
          <w:p w:rsidR="00EC2F67" w:rsidRDefault="00EC2F67" w:rsidP="00DC2FAD">
            <w:pPr>
              <w:jc w:val="both"/>
              <w:rPr>
                <w:rFonts w:eastAsia="Arial Unicode MS"/>
                <w:sz w:val="22"/>
                <w:szCs w:val="22"/>
              </w:rPr>
            </w:pPr>
            <w:r>
              <w:rPr>
                <w:rFonts w:eastAsia="Arial Unicode MS"/>
                <w:sz w:val="22"/>
                <w:szCs w:val="22"/>
              </w:rPr>
              <w:t>109</w:t>
            </w:r>
          </w:p>
        </w:tc>
        <w:tc>
          <w:tcPr>
            <w:tcW w:w="4877" w:type="dxa"/>
          </w:tcPr>
          <w:p w:rsidR="00EC2F67" w:rsidRPr="006D2121" w:rsidRDefault="00EC2F67" w:rsidP="00DC2FAD">
            <w:pPr>
              <w:jc w:val="both"/>
              <w:rPr>
                <w:rFonts w:eastAsia="Arial Unicode MS"/>
                <w:b/>
                <w:sz w:val="22"/>
                <w:szCs w:val="22"/>
              </w:rPr>
            </w:pPr>
            <w:r w:rsidRPr="006D2121">
              <w:rPr>
                <w:rFonts w:eastAsia="Arial Unicode MS"/>
                <w:b/>
                <w:sz w:val="22"/>
                <w:szCs w:val="22"/>
              </w:rPr>
              <w:t>Количество профессиональных заболеваний,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17</w:t>
            </w:r>
          </w:p>
        </w:tc>
        <w:tc>
          <w:tcPr>
            <w:tcW w:w="719" w:type="dxa"/>
          </w:tcPr>
          <w:p w:rsidR="00EC2F67" w:rsidRDefault="00EC2F67" w:rsidP="00DC2FAD">
            <w:pPr>
              <w:jc w:val="both"/>
              <w:rPr>
                <w:rFonts w:eastAsia="Arial Unicode MS"/>
                <w:sz w:val="22"/>
                <w:szCs w:val="22"/>
              </w:rPr>
            </w:pPr>
            <w:r>
              <w:rPr>
                <w:rFonts w:eastAsia="Arial Unicode MS"/>
                <w:sz w:val="22"/>
                <w:szCs w:val="22"/>
              </w:rPr>
              <w:t>110</w:t>
            </w:r>
          </w:p>
        </w:tc>
        <w:tc>
          <w:tcPr>
            <w:tcW w:w="4877" w:type="dxa"/>
          </w:tcPr>
          <w:p w:rsidR="00EC2F67" w:rsidRDefault="00EC2F67" w:rsidP="00DC2FAD">
            <w:pPr>
              <w:jc w:val="both"/>
              <w:rPr>
                <w:rFonts w:eastAsia="Arial Unicode MS"/>
                <w:sz w:val="22"/>
                <w:szCs w:val="22"/>
              </w:rPr>
            </w:pPr>
            <w:r>
              <w:rPr>
                <w:rFonts w:eastAsia="Arial Unicode MS"/>
                <w:sz w:val="22"/>
                <w:szCs w:val="22"/>
              </w:rPr>
              <w:t>- острые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18</w:t>
            </w:r>
          </w:p>
        </w:tc>
        <w:tc>
          <w:tcPr>
            <w:tcW w:w="719" w:type="dxa"/>
          </w:tcPr>
          <w:p w:rsidR="00EC2F67" w:rsidRDefault="00EC2F67" w:rsidP="00DC2FAD">
            <w:pPr>
              <w:jc w:val="both"/>
              <w:rPr>
                <w:rFonts w:eastAsia="Arial Unicode MS"/>
                <w:sz w:val="22"/>
                <w:szCs w:val="22"/>
              </w:rPr>
            </w:pPr>
            <w:r>
              <w:rPr>
                <w:rFonts w:eastAsia="Arial Unicode MS"/>
                <w:sz w:val="22"/>
                <w:szCs w:val="22"/>
              </w:rPr>
              <w:t>111</w:t>
            </w:r>
          </w:p>
        </w:tc>
        <w:tc>
          <w:tcPr>
            <w:tcW w:w="4877" w:type="dxa"/>
          </w:tcPr>
          <w:p w:rsidR="00EC2F67" w:rsidRDefault="00EC2F67" w:rsidP="00DC2FAD">
            <w:pPr>
              <w:jc w:val="both"/>
              <w:rPr>
                <w:rFonts w:eastAsia="Arial Unicode MS"/>
                <w:sz w:val="22"/>
                <w:szCs w:val="22"/>
              </w:rPr>
            </w:pPr>
            <w:r>
              <w:rPr>
                <w:rFonts w:eastAsia="Arial Unicode MS"/>
                <w:sz w:val="22"/>
                <w:szCs w:val="22"/>
              </w:rPr>
              <w:t>- хронические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19</w:t>
            </w:r>
          </w:p>
        </w:tc>
        <w:tc>
          <w:tcPr>
            <w:tcW w:w="719" w:type="dxa"/>
          </w:tcPr>
          <w:p w:rsidR="00EC2F67" w:rsidRDefault="00EC2F67" w:rsidP="00DC2FAD">
            <w:pPr>
              <w:jc w:val="both"/>
              <w:rPr>
                <w:rFonts w:eastAsia="Arial Unicode MS"/>
                <w:sz w:val="22"/>
                <w:szCs w:val="22"/>
              </w:rPr>
            </w:pPr>
            <w:r>
              <w:rPr>
                <w:rFonts w:eastAsia="Arial Unicode MS"/>
                <w:sz w:val="22"/>
                <w:szCs w:val="22"/>
              </w:rPr>
              <w:t>112</w:t>
            </w:r>
          </w:p>
        </w:tc>
        <w:tc>
          <w:tcPr>
            <w:tcW w:w="4877" w:type="dxa"/>
          </w:tcPr>
          <w:p w:rsidR="00EC2F67" w:rsidRDefault="00EC2F67" w:rsidP="00DC2FAD">
            <w:pPr>
              <w:jc w:val="both"/>
              <w:rPr>
                <w:rFonts w:eastAsia="Arial Unicode MS"/>
                <w:sz w:val="22"/>
                <w:szCs w:val="22"/>
              </w:rPr>
            </w:pPr>
            <w:r>
              <w:rPr>
                <w:rFonts w:eastAsia="Arial Unicode MS"/>
                <w:sz w:val="22"/>
                <w:szCs w:val="22"/>
              </w:rPr>
              <w:t>- количество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Человек</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20</w:t>
            </w:r>
          </w:p>
        </w:tc>
        <w:tc>
          <w:tcPr>
            <w:tcW w:w="719" w:type="dxa"/>
          </w:tcPr>
          <w:p w:rsidR="00EC2F67" w:rsidRDefault="00EC2F67" w:rsidP="00DC2FAD">
            <w:pPr>
              <w:jc w:val="both"/>
              <w:rPr>
                <w:rFonts w:eastAsia="Arial Unicode MS"/>
                <w:sz w:val="22"/>
                <w:szCs w:val="22"/>
              </w:rPr>
            </w:pPr>
            <w:r>
              <w:rPr>
                <w:rFonts w:eastAsia="Arial Unicode MS"/>
                <w:sz w:val="22"/>
                <w:szCs w:val="22"/>
              </w:rPr>
              <w:t>158</w:t>
            </w:r>
          </w:p>
        </w:tc>
        <w:tc>
          <w:tcPr>
            <w:tcW w:w="4877" w:type="dxa"/>
          </w:tcPr>
          <w:p w:rsidR="00EC2F67" w:rsidRPr="00373B09" w:rsidRDefault="00EC2F67" w:rsidP="00DC2FAD">
            <w:pPr>
              <w:jc w:val="both"/>
              <w:rPr>
                <w:rFonts w:eastAsia="Arial Unicode MS"/>
                <w:b/>
                <w:sz w:val="22"/>
                <w:szCs w:val="22"/>
              </w:rPr>
            </w:pPr>
            <w:r w:rsidRPr="00373B09">
              <w:rPr>
                <w:rFonts w:eastAsia="Arial Unicode MS"/>
                <w:b/>
                <w:sz w:val="22"/>
                <w:szCs w:val="22"/>
              </w:rPr>
              <w:t xml:space="preserve">Количество ДТП с участием транспорта </w:t>
            </w:r>
            <w:proofErr w:type="gramStart"/>
            <w:r w:rsidRPr="00373B09">
              <w:rPr>
                <w:rFonts w:eastAsia="Arial Unicode MS"/>
                <w:b/>
                <w:sz w:val="22"/>
                <w:szCs w:val="22"/>
              </w:rPr>
              <w:t>ПО</w:t>
            </w:r>
            <w:proofErr w:type="gramEnd"/>
            <w:r w:rsidRPr="00373B09">
              <w:rPr>
                <w:rFonts w:eastAsia="Arial Unicode MS"/>
                <w:b/>
                <w:sz w:val="22"/>
                <w:szCs w:val="22"/>
              </w:rPr>
              <w:t xml:space="preserve"> </w:t>
            </w:r>
            <w:proofErr w:type="gramStart"/>
            <w:r w:rsidRPr="00373B09">
              <w:rPr>
                <w:rFonts w:eastAsia="Arial Unicode MS"/>
                <w:b/>
                <w:sz w:val="22"/>
                <w:szCs w:val="22"/>
              </w:rPr>
              <w:t>во</w:t>
            </w:r>
            <w:proofErr w:type="gramEnd"/>
            <w:r w:rsidRPr="00373B0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21</w:t>
            </w:r>
          </w:p>
        </w:tc>
        <w:tc>
          <w:tcPr>
            <w:tcW w:w="719" w:type="dxa"/>
          </w:tcPr>
          <w:p w:rsidR="00EC2F67" w:rsidRDefault="00EC2F67" w:rsidP="00DC2FAD">
            <w:pPr>
              <w:jc w:val="both"/>
              <w:rPr>
                <w:rFonts w:eastAsia="Arial Unicode MS"/>
                <w:sz w:val="22"/>
                <w:szCs w:val="22"/>
              </w:rPr>
            </w:pPr>
            <w:r>
              <w:rPr>
                <w:rFonts w:eastAsia="Arial Unicode MS"/>
                <w:sz w:val="22"/>
                <w:szCs w:val="22"/>
              </w:rPr>
              <w:t>159</w:t>
            </w:r>
          </w:p>
        </w:tc>
        <w:tc>
          <w:tcPr>
            <w:tcW w:w="4877" w:type="dxa"/>
          </w:tcPr>
          <w:p w:rsidR="00EC2F67" w:rsidRDefault="00EC2F67" w:rsidP="00DC2FAD">
            <w:pPr>
              <w:jc w:val="both"/>
              <w:rPr>
                <w:rFonts w:eastAsia="Arial Unicode MS"/>
                <w:sz w:val="22"/>
                <w:szCs w:val="22"/>
              </w:rPr>
            </w:pPr>
            <w:r>
              <w:rPr>
                <w:rFonts w:eastAsia="Arial Unicode MS"/>
                <w:sz w:val="22"/>
                <w:szCs w:val="22"/>
              </w:rPr>
              <w:t>- по вине водителя подрядной организации</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22</w:t>
            </w:r>
          </w:p>
        </w:tc>
        <w:tc>
          <w:tcPr>
            <w:tcW w:w="719" w:type="dxa"/>
          </w:tcPr>
          <w:p w:rsidR="00EC2F67" w:rsidRDefault="00EC2F67" w:rsidP="00DC2FAD">
            <w:pPr>
              <w:jc w:val="both"/>
              <w:rPr>
                <w:rFonts w:eastAsia="Arial Unicode MS"/>
                <w:sz w:val="22"/>
                <w:szCs w:val="22"/>
              </w:rPr>
            </w:pPr>
            <w:r>
              <w:rPr>
                <w:rFonts w:eastAsia="Arial Unicode MS"/>
                <w:sz w:val="22"/>
                <w:szCs w:val="22"/>
              </w:rPr>
              <w:t>165</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работников ПО пострадавших в ДТП, всего,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23</w:t>
            </w:r>
          </w:p>
        </w:tc>
        <w:tc>
          <w:tcPr>
            <w:tcW w:w="719" w:type="dxa"/>
          </w:tcPr>
          <w:p w:rsidR="00EC2F67" w:rsidRDefault="00EC2F67" w:rsidP="00DC2FAD">
            <w:pPr>
              <w:jc w:val="both"/>
              <w:rPr>
                <w:rFonts w:eastAsia="Arial Unicode MS"/>
                <w:sz w:val="22"/>
                <w:szCs w:val="22"/>
              </w:rPr>
            </w:pPr>
            <w:r>
              <w:rPr>
                <w:rFonts w:eastAsia="Arial Unicode MS"/>
                <w:sz w:val="22"/>
                <w:szCs w:val="22"/>
              </w:rPr>
              <w:t>166</w:t>
            </w:r>
          </w:p>
        </w:tc>
        <w:tc>
          <w:tcPr>
            <w:tcW w:w="4877" w:type="dxa"/>
          </w:tcPr>
          <w:p w:rsidR="00EC2F67"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lastRenderedPageBreak/>
              <w:t>24</w:t>
            </w:r>
          </w:p>
        </w:tc>
        <w:tc>
          <w:tcPr>
            <w:tcW w:w="719" w:type="dxa"/>
          </w:tcPr>
          <w:p w:rsidR="00EC2F67" w:rsidRDefault="00EC2F67" w:rsidP="00DC2FAD">
            <w:pPr>
              <w:jc w:val="both"/>
              <w:rPr>
                <w:rFonts w:eastAsia="Arial Unicode MS"/>
                <w:sz w:val="22"/>
                <w:szCs w:val="22"/>
              </w:rPr>
            </w:pPr>
            <w:r>
              <w:rPr>
                <w:rFonts w:eastAsia="Arial Unicode MS"/>
                <w:sz w:val="22"/>
                <w:szCs w:val="22"/>
              </w:rPr>
              <w:t>167</w:t>
            </w:r>
          </w:p>
        </w:tc>
        <w:tc>
          <w:tcPr>
            <w:tcW w:w="4877" w:type="dxa"/>
          </w:tcPr>
          <w:p w:rsidR="00EC2F67"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25</w:t>
            </w:r>
          </w:p>
        </w:tc>
        <w:tc>
          <w:tcPr>
            <w:tcW w:w="719" w:type="dxa"/>
          </w:tcPr>
          <w:p w:rsidR="00EC2F67" w:rsidRDefault="00EC2F67" w:rsidP="00DC2FAD">
            <w:pPr>
              <w:jc w:val="both"/>
              <w:rPr>
                <w:rFonts w:eastAsia="Arial Unicode MS"/>
                <w:sz w:val="22"/>
                <w:szCs w:val="22"/>
              </w:rPr>
            </w:pPr>
            <w:r>
              <w:rPr>
                <w:rFonts w:eastAsia="Arial Unicode MS"/>
                <w:sz w:val="22"/>
                <w:szCs w:val="22"/>
              </w:rPr>
              <w:t>168</w:t>
            </w:r>
          </w:p>
        </w:tc>
        <w:tc>
          <w:tcPr>
            <w:tcW w:w="4877" w:type="dxa"/>
          </w:tcPr>
          <w:p w:rsidR="00EC2F67"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26</w:t>
            </w:r>
          </w:p>
        </w:tc>
        <w:tc>
          <w:tcPr>
            <w:tcW w:w="719" w:type="dxa"/>
          </w:tcPr>
          <w:p w:rsidR="00EC2F67" w:rsidRDefault="00EC2F67" w:rsidP="00DC2FAD">
            <w:pPr>
              <w:jc w:val="both"/>
              <w:rPr>
                <w:rFonts w:eastAsia="Arial Unicode MS"/>
                <w:sz w:val="22"/>
                <w:szCs w:val="22"/>
              </w:rPr>
            </w:pPr>
            <w:r>
              <w:rPr>
                <w:rFonts w:eastAsia="Arial Unicode MS"/>
                <w:sz w:val="22"/>
                <w:szCs w:val="22"/>
              </w:rPr>
              <w:t>171</w:t>
            </w:r>
          </w:p>
        </w:tc>
        <w:tc>
          <w:tcPr>
            <w:tcW w:w="4877" w:type="dxa"/>
          </w:tcPr>
          <w:p w:rsidR="00EC2F67" w:rsidRDefault="00EC2F67" w:rsidP="00DC2FAD">
            <w:pPr>
              <w:jc w:val="both"/>
              <w:rPr>
                <w:rFonts w:eastAsia="Arial Unicode MS"/>
                <w:sz w:val="22"/>
                <w:szCs w:val="22"/>
              </w:rPr>
            </w:pPr>
            <w:r>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EC2F67" w:rsidRDefault="00EC2F67" w:rsidP="00DC2FAD">
            <w:pPr>
              <w:jc w:val="both"/>
              <w:rPr>
                <w:rFonts w:eastAsia="Arial Unicode MS"/>
                <w:sz w:val="22"/>
                <w:szCs w:val="22"/>
              </w:rPr>
            </w:pPr>
            <w:r>
              <w:rPr>
                <w:rFonts w:eastAsia="Arial Unicode MS"/>
                <w:sz w:val="22"/>
                <w:szCs w:val="22"/>
              </w:rPr>
              <w:t>Млн. км.</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27</w:t>
            </w:r>
          </w:p>
        </w:tc>
        <w:tc>
          <w:tcPr>
            <w:tcW w:w="719" w:type="dxa"/>
          </w:tcPr>
          <w:p w:rsidR="00EC2F67" w:rsidRDefault="00EC2F67" w:rsidP="00DC2FAD">
            <w:pPr>
              <w:jc w:val="both"/>
              <w:rPr>
                <w:rFonts w:eastAsia="Arial Unicode MS"/>
                <w:sz w:val="22"/>
                <w:szCs w:val="22"/>
              </w:rPr>
            </w:pPr>
            <w:r>
              <w:rPr>
                <w:rFonts w:eastAsia="Arial Unicode MS"/>
                <w:sz w:val="22"/>
                <w:szCs w:val="22"/>
              </w:rPr>
              <w:t>196</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пострадавших при пожарах в подрядной организации,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28</w:t>
            </w:r>
          </w:p>
        </w:tc>
        <w:tc>
          <w:tcPr>
            <w:tcW w:w="719" w:type="dxa"/>
          </w:tcPr>
          <w:p w:rsidR="00EC2F67" w:rsidRDefault="00EC2F67" w:rsidP="00DC2FAD">
            <w:pPr>
              <w:jc w:val="both"/>
              <w:rPr>
                <w:rFonts w:eastAsia="Arial Unicode MS"/>
                <w:sz w:val="22"/>
                <w:szCs w:val="22"/>
              </w:rPr>
            </w:pPr>
            <w:r>
              <w:rPr>
                <w:rFonts w:eastAsia="Arial Unicode MS"/>
                <w:sz w:val="22"/>
                <w:szCs w:val="22"/>
              </w:rPr>
              <w:t>197</w:t>
            </w:r>
          </w:p>
        </w:tc>
        <w:tc>
          <w:tcPr>
            <w:tcW w:w="4877" w:type="dxa"/>
          </w:tcPr>
          <w:p w:rsidR="00EC2F67" w:rsidRDefault="00EC2F67" w:rsidP="00DC2FAD">
            <w:pPr>
              <w:jc w:val="both"/>
              <w:rPr>
                <w:rFonts w:eastAsia="Arial Unicode MS"/>
                <w:sz w:val="22"/>
                <w:szCs w:val="22"/>
              </w:rPr>
            </w:pPr>
            <w:r>
              <w:rPr>
                <w:rFonts w:eastAsia="Arial Unicode MS"/>
                <w:sz w:val="22"/>
                <w:szCs w:val="22"/>
              </w:rPr>
              <w:t>-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29</w:t>
            </w:r>
          </w:p>
        </w:tc>
        <w:tc>
          <w:tcPr>
            <w:tcW w:w="719" w:type="dxa"/>
          </w:tcPr>
          <w:p w:rsidR="00EC2F67" w:rsidRDefault="00EC2F67" w:rsidP="00DC2FAD">
            <w:pPr>
              <w:jc w:val="both"/>
              <w:rPr>
                <w:rFonts w:eastAsia="Arial Unicode MS"/>
                <w:sz w:val="22"/>
                <w:szCs w:val="22"/>
              </w:rPr>
            </w:pPr>
            <w:r>
              <w:rPr>
                <w:rFonts w:eastAsia="Arial Unicode MS"/>
                <w:sz w:val="22"/>
                <w:szCs w:val="22"/>
              </w:rPr>
              <w:t>198</w:t>
            </w:r>
          </w:p>
        </w:tc>
        <w:tc>
          <w:tcPr>
            <w:tcW w:w="4877" w:type="dxa"/>
          </w:tcPr>
          <w:p w:rsidR="00EC2F67" w:rsidRDefault="00EC2F67" w:rsidP="00DC2FAD">
            <w:pPr>
              <w:jc w:val="both"/>
              <w:rPr>
                <w:rFonts w:eastAsia="Arial Unicode MS"/>
                <w:sz w:val="22"/>
                <w:szCs w:val="22"/>
              </w:rPr>
            </w:pPr>
            <w:r>
              <w:rPr>
                <w:rFonts w:eastAsia="Arial Unicode MS"/>
                <w:sz w:val="22"/>
                <w:szCs w:val="22"/>
              </w:rPr>
              <w:t>- погибших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bl>
    <w:p w:rsidR="00EC2F67" w:rsidRPr="00257C53" w:rsidRDefault="00EC2F67" w:rsidP="00EC2F67">
      <w:pPr>
        <w:jc w:val="center"/>
        <w:rPr>
          <w:b/>
          <w:sz w:val="22"/>
          <w:szCs w:val="22"/>
        </w:rPr>
      </w:pPr>
      <w:r w:rsidRPr="00257C53">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EC2F67" w:rsidRPr="00257C53" w:rsidTr="00DC2FAD">
        <w:tc>
          <w:tcPr>
            <w:tcW w:w="4248" w:type="dxa"/>
          </w:tcPr>
          <w:p w:rsidR="00EC2F67" w:rsidRPr="00257C53" w:rsidRDefault="00EC2F67" w:rsidP="00DC2FAD">
            <w:pPr>
              <w:rPr>
                <w:b/>
                <w:bCs/>
                <w:sz w:val="22"/>
                <w:szCs w:val="22"/>
              </w:rPr>
            </w:pPr>
            <w:r w:rsidRPr="00257C53">
              <w:rPr>
                <w:b/>
                <w:bCs/>
                <w:sz w:val="22"/>
                <w:szCs w:val="22"/>
              </w:rPr>
              <w:t xml:space="preserve">Руководитель (ответственный)  службы по охране труда   ПОКУПАТЕЛЯ </w:t>
            </w:r>
          </w:p>
        </w:tc>
        <w:tc>
          <w:tcPr>
            <w:tcW w:w="3379" w:type="dxa"/>
          </w:tcPr>
          <w:p w:rsidR="00EC2F67" w:rsidRPr="00257C53" w:rsidRDefault="00EC2F67" w:rsidP="00DC2FAD">
            <w:pPr>
              <w:jc w:val="both"/>
              <w:rPr>
                <w:bCs/>
                <w:sz w:val="22"/>
                <w:szCs w:val="22"/>
              </w:rPr>
            </w:pPr>
          </w:p>
          <w:p w:rsidR="00EC2F67" w:rsidRPr="00257C53" w:rsidRDefault="00EC2F67" w:rsidP="00DC2FAD">
            <w:pPr>
              <w:jc w:val="center"/>
              <w:rPr>
                <w:bCs/>
                <w:sz w:val="22"/>
                <w:szCs w:val="22"/>
              </w:rPr>
            </w:pPr>
            <w:r w:rsidRPr="00257C53">
              <w:rPr>
                <w:bCs/>
                <w:sz w:val="22"/>
                <w:szCs w:val="22"/>
              </w:rPr>
              <w:t>______________________ (подпись)</w:t>
            </w:r>
          </w:p>
        </w:tc>
        <w:tc>
          <w:tcPr>
            <w:tcW w:w="2921" w:type="dxa"/>
          </w:tcPr>
          <w:p w:rsidR="00EC2F67" w:rsidRPr="00257C53" w:rsidRDefault="00EC2F67" w:rsidP="00DC2FAD">
            <w:pPr>
              <w:jc w:val="both"/>
              <w:rPr>
                <w:bCs/>
                <w:sz w:val="22"/>
                <w:szCs w:val="22"/>
              </w:rPr>
            </w:pPr>
          </w:p>
          <w:p w:rsidR="00EC2F67" w:rsidRPr="00257C53" w:rsidRDefault="00EC2F67" w:rsidP="00DC2FAD">
            <w:pPr>
              <w:jc w:val="both"/>
              <w:rPr>
                <w:bCs/>
                <w:sz w:val="22"/>
                <w:szCs w:val="22"/>
              </w:rPr>
            </w:pPr>
            <w:r w:rsidRPr="00257C53">
              <w:rPr>
                <w:bCs/>
                <w:sz w:val="22"/>
                <w:szCs w:val="22"/>
              </w:rPr>
              <w:t>______________________ (Ф.И.О., дата заполнения)</w:t>
            </w:r>
          </w:p>
        </w:tc>
      </w:tr>
    </w:tbl>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Pr="00257C53" w:rsidRDefault="00EC2F67" w:rsidP="00EC2F67">
      <w:pPr>
        <w:ind w:right="-182"/>
        <w:jc w:val="right"/>
        <w:rPr>
          <w:b/>
          <w:sz w:val="22"/>
          <w:szCs w:val="22"/>
        </w:rPr>
      </w:pPr>
      <w:r w:rsidRPr="00257C53">
        <w:rPr>
          <w:b/>
          <w:sz w:val="22"/>
          <w:szCs w:val="22"/>
        </w:rPr>
        <w:t>Приложение № 3.3</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580" w:right="-2"/>
        <w:jc w:val="both"/>
        <w:rPr>
          <w:b/>
          <w:i/>
          <w:sz w:val="22"/>
          <w:szCs w:val="22"/>
        </w:rPr>
      </w:pPr>
      <w:r w:rsidRPr="00257C53">
        <w:rPr>
          <w:b/>
          <w:i/>
          <w:sz w:val="22"/>
          <w:szCs w:val="22"/>
        </w:rPr>
        <w:t>к Договору №______________</w:t>
      </w:r>
    </w:p>
    <w:p w:rsidR="00EC2F67" w:rsidRPr="00257C53" w:rsidRDefault="00EC2F67" w:rsidP="00EC2F67">
      <w:pPr>
        <w:pStyle w:val="ae"/>
        <w:ind w:left="5580" w:right="-2" w:firstLine="22"/>
        <w:jc w:val="both"/>
        <w:rPr>
          <w:b/>
          <w:i/>
          <w:sz w:val="22"/>
          <w:szCs w:val="22"/>
        </w:rPr>
      </w:pPr>
      <w:r w:rsidRPr="00257C53">
        <w:rPr>
          <w:b/>
          <w:i/>
          <w:sz w:val="22"/>
          <w:szCs w:val="22"/>
        </w:rPr>
        <w:t xml:space="preserve"> от «____»_________ 201</w:t>
      </w:r>
      <w:r w:rsidR="0066132C">
        <w:rPr>
          <w:b/>
          <w:i/>
          <w:sz w:val="22"/>
          <w:szCs w:val="22"/>
        </w:rPr>
        <w:t>9</w:t>
      </w:r>
      <w:r w:rsidRPr="00257C53">
        <w:rPr>
          <w:b/>
          <w:i/>
          <w:sz w:val="22"/>
          <w:szCs w:val="22"/>
        </w:rPr>
        <w:t>г.</w:t>
      </w:r>
    </w:p>
    <w:p w:rsidR="00EC2F67" w:rsidRPr="00257C53" w:rsidRDefault="00EC2F67" w:rsidP="00EC2F67">
      <w:pPr>
        <w:ind w:left="6120" w:right="-182"/>
        <w:rPr>
          <w:b/>
          <w:sz w:val="22"/>
          <w:szCs w:val="22"/>
        </w:rPr>
      </w:pPr>
    </w:p>
    <w:p w:rsidR="00EC2F67" w:rsidRPr="00257C53" w:rsidRDefault="00EC2F67" w:rsidP="00EC2F67">
      <w:pPr>
        <w:pStyle w:val="a3"/>
        <w:jc w:val="center"/>
        <w:rPr>
          <w:b/>
          <w:bCs/>
          <w:sz w:val="22"/>
          <w:szCs w:val="22"/>
          <w:u w:val="single"/>
        </w:rPr>
      </w:pPr>
      <w:r w:rsidRPr="00257C53">
        <w:rPr>
          <w:b/>
          <w:bCs/>
          <w:sz w:val="22"/>
          <w:szCs w:val="22"/>
          <w:u w:val="single"/>
        </w:rPr>
        <w:t xml:space="preserve">О б </w:t>
      </w:r>
      <w:proofErr w:type="gramStart"/>
      <w:r w:rsidRPr="00257C53">
        <w:rPr>
          <w:b/>
          <w:bCs/>
          <w:sz w:val="22"/>
          <w:szCs w:val="22"/>
          <w:u w:val="single"/>
        </w:rPr>
        <w:t>р</w:t>
      </w:r>
      <w:proofErr w:type="gramEnd"/>
      <w:r w:rsidRPr="00257C53">
        <w:rPr>
          <w:b/>
          <w:bCs/>
          <w:sz w:val="22"/>
          <w:szCs w:val="22"/>
          <w:u w:val="single"/>
        </w:rPr>
        <w:t xml:space="preserve"> а з е ц</w:t>
      </w:r>
    </w:p>
    <w:p w:rsidR="00EC2F67" w:rsidRPr="00257C53" w:rsidRDefault="00EC2F67" w:rsidP="00EC2F67">
      <w:pPr>
        <w:pStyle w:val="a3"/>
        <w:jc w:val="center"/>
        <w:rPr>
          <w:b/>
          <w:bCs/>
          <w:sz w:val="22"/>
          <w:szCs w:val="22"/>
          <w:u w:val="single"/>
        </w:rPr>
      </w:pPr>
    </w:p>
    <w:p w:rsidR="00EC2F67" w:rsidRPr="00257C53" w:rsidRDefault="00EC2F67" w:rsidP="00EC2F67">
      <w:pPr>
        <w:pStyle w:val="a3"/>
        <w:rPr>
          <w:b/>
          <w:bCs/>
          <w:sz w:val="22"/>
          <w:szCs w:val="22"/>
        </w:rPr>
      </w:pPr>
      <w:r w:rsidRPr="00257C53">
        <w:rPr>
          <w:b/>
          <w:bCs/>
          <w:sz w:val="22"/>
          <w:szCs w:val="22"/>
        </w:rPr>
        <w:t>ОЦЕНОЧНЫЙ ЛИСТ ДЕЯТЕЛЬНОСТИ ПОКУПАТЕЛЬА по ПБ и ОТ, ООС</w:t>
      </w:r>
    </w:p>
    <w:p w:rsidR="00EC2F67" w:rsidRPr="00257C53" w:rsidRDefault="00EC2F67" w:rsidP="00EC2F67">
      <w:pPr>
        <w:pStyle w:val="a3"/>
        <w:rPr>
          <w:b/>
          <w:bCs/>
          <w:sz w:val="22"/>
          <w:szCs w:val="22"/>
        </w:rPr>
      </w:pPr>
    </w:p>
    <w:p w:rsidR="00EC2F67" w:rsidRPr="00257C53" w:rsidRDefault="00EC2F67" w:rsidP="00EC2F67">
      <w:pPr>
        <w:pStyle w:val="a3"/>
        <w:rPr>
          <w:b/>
          <w:bCs/>
          <w:sz w:val="22"/>
          <w:szCs w:val="22"/>
        </w:rPr>
      </w:pPr>
      <w:r w:rsidRPr="00257C53">
        <w:rPr>
          <w:b/>
          <w:bCs/>
          <w:sz w:val="22"/>
          <w:szCs w:val="22"/>
        </w:rPr>
        <w:t>Наименование и адрес предприятия ______________________________________________</w:t>
      </w:r>
    </w:p>
    <w:p w:rsidR="00EC2F67" w:rsidRPr="00257C53" w:rsidRDefault="00EC2F67" w:rsidP="00EC2F67">
      <w:pPr>
        <w:pStyle w:val="a3"/>
        <w:rPr>
          <w:b/>
          <w:bCs/>
          <w:sz w:val="22"/>
          <w:szCs w:val="22"/>
        </w:rPr>
      </w:pPr>
      <w:r w:rsidRPr="00257C53">
        <w:rPr>
          <w:b/>
          <w:bCs/>
          <w:sz w:val="22"/>
          <w:szCs w:val="22"/>
        </w:rPr>
        <w:t>Вид деятельности   ______________________________________________________________</w:t>
      </w:r>
    </w:p>
    <w:p w:rsidR="00EC2F67" w:rsidRPr="00257C53" w:rsidRDefault="00EC2F67" w:rsidP="00EC2F67">
      <w:pPr>
        <w:pStyle w:val="a3"/>
        <w:rPr>
          <w:b/>
          <w:bCs/>
          <w:sz w:val="22"/>
          <w:szCs w:val="22"/>
        </w:rPr>
      </w:pPr>
      <w:r w:rsidRPr="00257C53">
        <w:rPr>
          <w:b/>
          <w:bCs/>
          <w:sz w:val="22"/>
          <w:szCs w:val="22"/>
        </w:rPr>
        <w:t xml:space="preserve">Описание выполняемых работ/оказанных услуг </w:t>
      </w:r>
    </w:p>
    <w:p w:rsidR="00EC2F67" w:rsidRPr="00257C53" w:rsidRDefault="00EC2F67" w:rsidP="00EC2F67">
      <w:pPr>
        <w:pStyle w:val="a3"/>
        <w:rPr>
          <w:b/>
          <w:bCs/>
          <w:sz w:val="22"/>
          <w:szCs w:val="22"/>
        </w:rPr>
      </w:pPr>
      <w:r w:rsidRPr="00257C53">
        <w:rPr>
          <w:b/>
          <w:bCs/>
          <w:sz w:val="22"/>
          <w:szCs w:val="22"/>
        </w:rPr>
        <w:t xml:space="preserve">(место, объем </w:t>
      </w:r>
      <w:proofErr w:type="gramStart"/>
      <w:r w:rsidRPr="00257C53">
        <w:rPr>
          <w:b/>
          <w:bCs/>
          <w:sz w:val="22"/>
          <w:szCs w:val="22"/>
        </w:rPr>
        <w:t>в</w:t>
      </w:r>
      <w:proofErr w:type="gramEnd"/>
      <w:r w:rsidRPr="00257C53">
        <w:rPr>
          <w:b/>
          <w:bCs/>
          <w:sz w:val="22"/>
          <w:szCs w:val="22"/>
        </w:rPr>
        <w:t xml:space="preserve"> </w:t>
      </w:r>
      <w:proofErr w:type="gramStart"/>
      <w:r w:rsidRPr="00257C53">
        <w:rPr>
          <w:b/>
          <w:bCs/>
          <w:sz w:val="22"/>
          <w:szCs w:val="22"/>
        </w:rPr>
        <w:t>чел</w:t>
      </w:r>
      <w:proofErr w:type="gramEnd"/>
      <w:r w:rsidRPr="00257C53">
        <w:rPr>
          <w:b/>
          <w:bCs/>
          <w:sz w:val="22"/>
          <w:szCs w:val="22"/>
        </w:rPr>
        <w:t>/час.)  _________________________________________________________</w:t>
      </w:r>
    </w:p>
    <w:p w:rsidR="00EC2F67" w:rsidRPr="00257C53" w:rsidRDefault="00EC2F67" w:rsidP="00EC2F67">
      <w:pPr>
        <w:pStyle w:val="a3"/>
        <w:rPr>
          <w:b/>
          <w:bCs/>
          <w:sz w:val="22"/>
          <w:szCs w:val="22"/>
        </w:rPr>
      </w:pPr>
      <w:r w:rsidRPr="00257C53">
        <w:rPr>
          <w:b/>
          <w:bCs/>
          <w:sz w:val="22"/>
          <w:szCs w:val="22"/>
        </w:rPr>
        <w:t>Срок выполнения работ по контракту (месяцев) ___________________________________</w:t>
      </w:r>
    </w:p>
    <w:p w:rsidR="00EC2F67" w:rsidRPr="00257C53" w:rsidRDefault="00EC2F67" w:rsidP="00EC2F67">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1"/>
        <w:gridCol w:w="1373"/>
        <w:gridCol w:w="1009"/>
        <w:gridCol w:w="1566"/>
        <w:gridCol w:w="1309"/>
        <w:gridCol w:w="32"/>
        <w:gridCol w:w="1158"/>
      </w:tblGrid>
      <w:tr w:rsidR="00EC2F67" w:rsidRPr="00257C53" w:rsidTr="00DC2FAD">
        <w:tc>
          <w:tcPr>
            <w:tcW w:w="543" w:type="dxa"/>
            <w:tcBorders>
              <w:top w:val="single" w:sz="4" w:space="0" w:color="auto"/>
            </w:tcBorders>
          </w:tcPr>
          <w:p w:rsidR="00EC2F67" w:rsidRPr="00257C53" w:rsidRDefault="00EC2F67" w:rsidP="00DC2FAD">
            <w:pPr>
              <w:rPr>
                <w:b/>
                <w:bCs/>
                <w:sz w:val="22"/>
                <w:szCs w:val="22"/>
              </w:rPr>
            </w:pPr>
            <w:r w:rsidRPr="00257C53">
              <w:rPr>
                <w:b/>
                <w:bCs/>
                <w:sz w:val="22"/>
                <w:szCs w:val="22"/>
              </w:rPr>
              <w:t>I.</w:t>
            </w:r>
          </w:p>
        </w:tc>
        <w:tc>
          <w:tcPr>
            <w:tcW w:w="3057" w:type="dxa"/>
            <w:tcBorders>
              <w:top w:val="single" w:sz="4" w:space="0" w:color="auto"/>
            </w:tcBorders>
          </w:tcPr>
          <w:p w:rsidR="00EC2F67" w:rsidRPr="00257C53" w:rsidRDefault="00EC2F67" w:rsidP="00DC2FAD">
            <w:pPr>
              <w:jc w:val="center"/>
              <w:rPr>
                <w:b/>
                <w:bCs/>
                <w:sz w:val="22"/>
                <w:szCs w:val="22"/>
              </w:rPr>
            </w:pPr>
            <w:r w:rsidRPr="00257C53">
              <w:rPr>
                <w:b/>
                <w:bCs/>
                <w:sz w:val="22"/>
                <w:szCs w:val="22"/>
              </w:rPr>
              <w:t>Сведения</w:t>
            </w:r>
          </w:p>
        </w:tc>
        <w:tc>
          <w:tcPr>
            <w:tcW w:w="2420" w:type="dxa"/>
            <w:gridSpan w:val="2"/>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Варианты ответов</w:t>
            </w:r>
          </w:p>
        </w:tc>
        <w:tc>
          <w:tcPr>
            <w:tcW w:w="1579" w:type="dxa"/>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Borders>
              <w:top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62" w:type="dxa"/>
            <w:tcBorders>
              <w:top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jc w:val="both"/>
              <w:rPr>
                <w:sz w:val="22"/>
                <w:szCs w:val="22"/>
              </w:rPr>
            </w:pPr>
            <w:r w:rsidRPr="00257C53">
              <w:rPr>
                <w:sz w:val="22"/>
                <w:szCs w:val="22"/>
              </w:rPr>
              <w:t>Наличие Системы управления ПБ и ОТ, ООС, или отдельных элементов*</w:t>
            </w:r>
          </w:p>
        </w:tc>
        <w:tc>
          <w:tcPr>
            <w:tcW w:w="2420" w:type="dxa"/>
            <w:gridSpan w:val="2"/>
          </w:tcPr>
          <w:p w:rsidR="00EC2F67" w:rsidRPr="00257C53" w:rsidRDefault="00EC2F67" w:rsidP="00DC2FAD">
            <w:pPr>
              <w:rPr>
                <w:sz w:val="22"/>
                <w:szCs w:val="22"/>
              </w:rPr>
            </w:pPr>
            <w:r w:rsidRPr="00257C53">
              <w:rPr>
                <w:sz w:val="22"/>
                <w:szCs w:val="22"/>
              </w:rPr>
              <w:t>Наличие каждого элемента соответствует одному баллу.</w:t>
            </w:r>
            <w:r w:rsidRPr="00257C53">
              <w:rPr>
                <w:sz w:val="22"/>
                <w:szCs w:val="22"/>
              </w:rPr>
              <w:br/>
              <w:t>Максимальный балл - 10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jc w:val="both"/>
              <w:rPr>
                <w:sz w:val="22"/>
                <w:szCs w:val="22"/>
              </w:rPr>
            </w:pPr>
            <w:r w:rsidRPr="00257C53">
              <w:rPr>
                <w:sz w:val="22"/>
                <w:szCs w:val="22"/>
              </w:rPr>
              <w:t>Соблюдение Порядка оповещения о происшествиях в области ПБ и ОТ, ООС</w:t>
            </w:r>
          </w:p>
        </w:tc>
        <w:tc>
          <w:tcPr>
            <w:tcW w:w="2420" w:type="dxa"/>
            <w:gridSpan w:val="2"/>
          </w:tcPr>
          <w:p w:rsidR="00EC2F67" w:rsidRPr="00257C53" w:rsidRDefault="00EC2F67" w:rsidP="00DC2FAD">
            <w:pPr>
              <w:rPr>
                <w:sz w:val="22"/>
                <w:szCs w:val="22"/>
              </w:rPr>
            </w:pPr>
            <w:r w:rsidRPr="00257C53">
              <w:rPr>
                <w:sz w:val="22"/>
                <w:szCs w:val="22"/>
              </w:rPr>
              <w:t>Без нарушений - 10</w:t>
            </w:r>
            <w:proofErr w:type="gramStart"/>
            <w:r w:rsidRPr="00257C53">
              <w:rPr>
                <w:sz w:val="22"/>
                <w:szCs w:val="22"/>
              </w:rPr>
              <w:br/>
              <w:t>С</w:t>
            </w:r>
            <w:proofErr w:type="gramEnd"/>
            <w:r w:rsidRPr="00257C53">
              <w:rPr>
                <w:sz w:val="22"/>
                <w:szCs w:val="22"/>
              </w:rPr>
              <w:t xml:space="preserve"> мелкими  нарушениями - 5</w:t>
            </w:r>
            <w:r w:rsidRPr="00257C53">
              <w:rPr>
                <w:sz w:val="22"/>
                <w:szCs w:val="22"/>
              </w:rPr>
              <w:br/>
              <w:t>С крупными нарушениями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jc w:val="both"/>
              <w:rPr>
                <w:sz w:val="22"/>
                <w:szCs w:val="22"/>
              </w:rPr>
            </w:pPr>
            <w:r w:rsidRPr="00257C53">
              <w:rPr>
                <w:sz w:val="22"/>
                <w:szCs w:val="22"/>
              </w:rPr>
              <w:t xml:space="preserve">Устранение выявленных нарушений и несоответствий в области ПБ и ОТ, ООС </w:t>
            </w:r>
          </w:p>
        </w:tc>
        <w:tc>
          <w:tcPr>
            <w:tcW w:w="2420" w:type="dxa"/>
            <w:gridSpan w:val="2"/>
          </w:tcPr>
          <w:p w:rsidR="00EC2F67" w:rsidRPr="00257C53" w:rsidRDefault="00EC2F67" w:rsidP="00DC2FAD">
            <w:pPr>
              <w:rPr>
                <w:sz w:val="22"/>
                <w:szCs w:val="22"/>
              </w:rPr>
            </w:pPr>
            <w:r w:rsidRPr="00257C53">
              <w:rPr>
                <w:sz w:val="22"/>
                <w:szCs w:val="22"/>
              </w:rPr>
              <w:t>90 - 100% - 10</w:t>
            </w:r>
            <w:r w:rsidRPr="00257C53">
              <w:rPr>
                <w:sz w:val="22"/>
                <w:szCs w:val="22"/>
              </w:rPr>
              <w:br/>
              <w:t>89 -75% - 7</w:t>
            </w:r>
            <w:r w:rsidRPr="00257C53">
              <w:rPr>
                <w:sz w:val="22"/>
                <w:szCs w:val="22"/>
              </w:rPr>
              <w:br/>
              <w:t>75 - 50% - 3</w:t>
            </w:r>
            <w:r w:rsidRPr="00257C53">
              <w:rPr>
                <w:sz w:val="22"/>
                <w:szCs w:val="22"/>
              </w:rPr>
              <w:br/>
              <w:t>менее 50%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4</w:t>
            </w:r>
          </w:p>
        </w:tc>
        <w:tc>
          <w:tcPr>
            <w:tcW w:w="3057" w:type="dxa"/>
          </w:tcPr>
          <w:p w:rsidR="00EC2F67" w:rsidRPr="00257C53" w:rsidRDefault="00EC2F67" w:rsidP="00DC2FAD">
            <w:pPr>
              <w:jc w:val="both"/>
              <w:rPr>
                <w:sz w:val="22"/>
                <w:szCs w:val="22"/>
              </w:rPr>
            </w:pPr>
            <w:r w:rsidRPr="00257C53">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EC2F67" w:rsidRPr="00257C53" w:rsidRDefault="00EC2F67" w:rsidP="00DC2FAD">
            <w:pPr>
              <w:rPr>
                <w:sz w:val="22"/>
                <w:szCs w:val="22"/>
              </w:rPr>
            </w:pPr>
            <w:r w:rsidRPr="00257C53">
              <w:rPr>
                <w:sz w:val="22"/>
                <w:szCs w:val="22"/>
              </w:rPr>
              <w:t>В полном объеме - 10</w:t>
            </w:r>
            <w:proofErr w:type="gramStart"/>
            <w:r w:rsidRPr="00257C53">
              <w:rPr>
                <w:sz w:val="22"/>
                <w:szCs w:val="22"/>
              </w:rPr>
              <w:br/>
              <w:t>С</w:t>
            </w:r>
            <w:proofErr w:type="gramEnd"/>
            <w:r w:rsidRPr="00257C53">
              <w:rPr>
                <w:sz w:val="22"/>
                <w:szCs w:val="22"/>
              </w:rPr>
              <w:t xml:space="preserve"> мелкими нарушениями - 7</w:t>
            </w:r>
            <w:r w:rsidRPr="00257C53">
              <w:rPr>
                <w:sz w:val="22"/>
                <w:szCs w:val="22"/>
              </w:rPr>
              <w:br/>
              <w:t>С крупными нарушениями - 3</w:t>
            </w:r>
            <w:r w:rsidRPr="00257C53">
              <w:rPr>
                <w:sz w:val="22"/>
                <w:szCs w:val="22"/>
              </w:rPr>
              <w:br/>
              <w:t>Не обеспечены- 0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Pr>
          <w:p w:rsidR="00EC2F67" w:rsidRPr="00257C53" w:rsidRDefault="00EC2F67" w:rsidP="00DC2FAD">
            <w:pPr>
              <w:ind w:right="-182"/>
              <w:rPr>
                <w:b/>
                <w:sz w:val="22"/>
                <w:szCs w:val="22"/>
              </w:rPr>
            </w:pPr>
            <w:r w:rsidRPr="00257C53">
              <w:rPr>
                <w:b/>
                <w:bCs/>
                <w:sz w:val="22"/>
                <w:szCs w:val="22"/>
              </w:rPr>
              <w:t>Итог</w:t>
            </w:r>
          </w:p>
        </w:tc>
        <w:tc>
          <w:tcPr>
            <w:tcW w:w="1579" w:type="dxa"/>
          </w:tcPr>
          <w:p w:rsidR="00EC2F67" w:rsidRPr="00257C53" w:rsidRDefault="00EC2F67" w:rsidP="00DC2FAD">
            <w:pPr>
              <w:ind w:right="-182"/>
              <w:jc w:val="center"/>
              <w:rPr>
                <w:b/>
                <w:sz w:val="22"/>
                <w:szCs w:val="22"/>
              </w:rPr>
            </w:pPr>
            <w:r w:rsidRPr="00257C53">
              <w:rPr>
                <w:b/>
                <w:sz w:val="22"/>
                <w:szCs w:val="22"/>
              </w:rPr>
              <w:t>40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rPr>
          <w:trHeight w:val="84"/>
        </w:trPr>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rPr>
                <w:b/>
                <w:bCs/>
                <w:sz w:val="22"/>
                <w:szCs w:val="22"/>
              </w:rPr>
            </w:pPr>
            <w:r w:rsidRPr="00257C53">
              <w:rPr>
                <w:b/>
                <w:bCs/>
                <w:sz w:val="22"/>
                <w:szCs w:val="22"/>
              </w:rPr>
              <w:t>II.</w:t>
            </w:r>
          </w:p>
        </w:tc>
        <w:tc>
          <w:tcPr>
            <w:tcW w:w="3057" w:type="dxa"/>
          </w:tcPr>
          <w:p w:rsidR="00EC2F67" w:rsidRPr="00257C53" w:rsidRDefault="00EC2F67" w:rsidP="00DC2FAD">
            <w:pPr>
              <w:jc w:val="center"/>
              <w:rPr>
                <w:b/>
                <w:bCs/>
                <w:sz w:val="22"/>
                <w:szCs w:val="22"/>
              </w:rPr>
            </w:pPr>
            <w:r w:rsidRPr="00257C53">
              <w:rPr>
                <w:b/>
                <w:bCs/>
                <w:sz w:val="22"/>
                <w:szCs w:val="22"/>
              </w:rPr>
              <w:t>Статистика происшествий</w:t>
            </w:r>
          </w:p>
        </w:tc>
        <w:tc>
          <w:tcPr>
            <w:tcW w:w="2420" w:type="dxa"/>
            <w:gridSpan w:val="2"/>
          </w:tcPr>
          <w:p w:rsidR="00EC2F67" w:rsidRPr="00257C53" w:rsidRDefault="00EC2F67" w:rsidP="00DC2FAD">
            <w:pPr>
              <w:jc w:val="center"/>
              <w:rPr>
                <w:b/>
                <w:bCs/>
                <w:sz w:val="22"/>
                <w:szCs w:val="22"/>
              </w:rPr>
            </w:pPr>
            <w:r w:rsidRPr="00257C53">
              <w:rPr>
                <w:b/>
                <w:bCs/>
                <w:sz w:val="22"/>
                <w:szCs w:val="22"/>
              </w:rPr>
              <w:t>Оценочная шкала</w:t>
            </w:r>
          </w:p>
          <w:p w:rsidR="00EC2F67" w:rsidRPr="00257C53" w:rsidRDefault="00EC2F67" w:rsidP="00DC2FAD">
            <w:pPr>
              <w:rPr>
                <w:bCs/>
                <w:sz w:val="22"/>
                <w:szCs w:val="22"/>
              </w:rPr>
            </w:pPr>
            <w:r w:rsidRPr="00257C53">
              <w:rPr>
                <w:bCs/>
                <w:sz w:val="22"/>
                <w:szCs w:val="22"/>
              </w:rPr>
              <w:t xml:space="preserve">(шкала линейная: </w:t>
            </w:r>
            <w:r w:rsidRPr="00257C53">
              <w:rPr>
                <w:bCs/>
                <w:sz w:val="22"/>
                <w:szCs w:val="22"/>
                <w:lang w:val="en-US"/>
              </w:rPr>
              <w:t>max</w:t>
            </w:r>
            <w:r w:rsidRPr="00257C53">
              <w:rPr>
                <w:bCs/>
                <w:sz w:val="22"/>
                <w:szCs w:val="22"/>
              </w:rPr>
              <w:t xml:space="preserve"> балл 20 = 0 уровень; </w:t>
            </w:r>
            <w:r w:rsidRPr="00257C53">
              <w:rPr>
                <w:bCs/>
                <w:sz w:val="22"/>
                <w:szCs w:val="22"/>
                <w:lang w:val="en-US"/>
              </w:rPr>
              <w:t>min</w:t>
            </w:r>
            <w:r w:rsidRPr="00257C53">
              <w:rPr>
                <w:bCs/>
                <w:sz w:val="22"/>
                <w:szCs w:val="22"/>
              </w:rPr>
              <w:t xml:space="preserve"> балл 0 = 1)</w:t>
            </w:r>
          </w:p>
        </w:tc>
        <w:tc>
          <w:tcPr>
            <w:tcW w:w="1579" w:type="dxa"/>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Pr>
          <w:p w:rsidR="00EC2F67" w:rsidRPr="00257C53" w:rsidRDefault="00EC2F67" w:rsidP="00DC2FAD">
            <w:pPr>
              <w:rPr>
                <w:b/>
                <w:bCs/>
                <w:sz w:val="22"/>
                <w:szCs w:val="22"/>
              </w:rPr>
            </w:pPr>
            <w:r w:rsidRPr="00257C53">
              <w:rPr>
                <w:b/>
                <w:bCs/>
                <w:sz w:val="22"/>
                <w:szCs w:val="22"/>
              </w:rPr>
              <w:t>Оценочная шкала</w:t>
            </w:r>
          </w:p>
        </w:tc>
        <w:tc>
          <w:tcPr>
            <w:tcW w:w="1162" w:type="dxa"/>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ind w:right="-182"/>
              <w:rPr>
                <w:b/>
                <w:sz w:val="22"/>
                <w:szCs w:val="22"/>
              </w:rPr>
            </w:pPr>
            <w:r w:rsidRPr="00257C53">
              <w:rPr>
                <w:sz w:val="22"/>
                <w:szCs w:val="22"/>
              </w:rPr>
              <w:t>Уровень травматизма**(в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ind w:right="-182"/>
              <w:rPr>
                <w:b/>
                <w:sz w:val="22"/>
                <w:szCs w:val="22"/>
              </w:rPr>
            </w:pPr>
            <w:r w:rsidRPr="00257C53">
              <w:rPr>
                <w:sz w:val="22"/>
                <w:szCs w:val="22"/>
              </w:rPr>
              <w:t>Уровень аварийности***(в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ind w:right="-182"/>
              <w:rPr>
                <w:b/>
                <w:sz w:val="22"/>
                <w:szCs w:val="22"/>
              </w:rPr>
            </w:pPr>
            <w:r w:rsidRPr="00257C53">
              <w:rPr>
                <w:sz w:val="22"/>
                <w:szCs w:val="22"/>
              </w:rPr>
              <w:t>Уровень транспортной безопасности****в расчете на 1 млн. км пробега</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r>
            <w:r w:rsidRPr="00257C53">
              <w:rPr>
                <w:sz w:val="22"/>
                <w:szCs w:val="22"/>
              </w:rPr>
              <w:lastRenderedPageBreak/>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lastRenderedPageBreak/>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p>
        </w:tc>
        <w:tc>
          <w:tcPr>
            <w:tcW w:w="3057" w:type="dxa"/>
            <w:vAlign w:val="bottom"/>
          </w:tcPr>
          <w:p w:rsidR="00EC2F67" w:rsidRPr="00257C53" w:rsidRDefault="00EC2F67" w:rsidP="00DC2FAD">
            <w:pPr>
              <w:rPr>
                <w:b/>
                <w:bCs/>
                <w:sz w:val="22"/>
                <w:szCs w:val="22"/>
              </w:rPr>
            </w:pPr>
            <w:r w:rsidRPr="00257C53">
              <w:rPr>
                <w:b/>
                <w:bCs/>
                <w:sz w:val="22"/>
                <w:szCs w:val="22"/>
              </w:rPr>
              <w:t>Итог</w:t>
            </w:r>
          </w:p>
        </w:tc>
        <w:tc>
          <w:tcPr>
            <w:tcW w:w="2420" w:type="dxa"/>
            <w:gridSpan w:val="2"/>
          </w:tcPr>
          <w:p w:rsidR="00EC2F67" w:rsidRPr="00257C53" w:rsidRDefault="00EC2F67" w:rsidP="00DC2FAD">
            <w:pPr>
              <w:ind w:right="-182"/>
              <w:rPr>
                <w:b/>
                <w:sz w:val="22"/>
                <w:szCs w:val="22"/>
              </w:rPr>
            </w:pPr>
          </w:p>
        </w:tc>
        <w:tc>
          <w:tcPr>
            <w:tcW w:w="1579" w:type="dxa"/>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60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Borders>
              <w:bottom w:val="single" w:sz="4" w:space="0" w:color="auto"/>
            </w:tcBorders>
          </w:tcPr>
          <w:p w:rsidR="00EC2F67" w:rsidRPr="00257C53" w:rsidRDefault="00EC2F67" w:rsidP="00DC2FAD">
            <w:pPr>
              <w:ind w:right="-182"/>
              <w:rPr>
                <w:b/>
                <w:bCs/>
                <w:sz w:val="22"/>
                <w:szCs w:val="22"/>
              </w:rPr>
            </w:pPr>
            <w:proofErr w:type="gramStart"/>
            <w:r w:rsidRPr="00257C53">
              <w:rPr>
                <w:b/>
                <w:bCs/>
                <w:sz w:val="22"/>
                <w:szCs w:val="22"/>
              </w:rPr>
              <w:t xml:space="preserve">Общая оценка (в случае, если вопрос оценивается как неприменим, то его вес </w:t>
            </w:r>
            <w:proofErr w:type="gramEnd"/>
          </w:p>
          <w:p w:rsidR="00EC2F67" w:rsidRPr="00257C53" w:rsidRDefault="00EC2F67" w:rsidP="00DC2FAD">
            <w:pPr>
              <w:ind w:right="-182"/>
              <w:rPr>
                <w:b/>
                <w:sz w:val="22"/>
                <w:szCs w:val="22"/>
              </w:rPr>
            </w:pPr>
            <w:r w:rsidRPr="00257C53">
              <w:rPr>
                <w:b/>
                <w:bCs/>
                <w:sz w:val="22"/>
                <w:szCs w:val="22"/>
              </w:rPr>
              <w:t>необходимо убрать из обоих столбцов (Баллы и Факт)</w:t>
            </w:r>
          </w:p>
        </w:tc>
        <w:tc>
          <w:tcPr>
            <w:tcW w:w="1579" w:type="dxa"/>
            <w:tcBorders>
              <w:bottom w:val="single" w:sz="4" w:space="0" w:color="auto"/>
            </w:tcBorders>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100</w:t>
            </w:r>
          </w:p>
        </w:tc>
        <w:tc>
          <w:tcPr>
            <w:tcW w:w="1228" w:type="dxa"/>
            <w:gridSpan w:val="2"/>
            <w:tcBorders>
              <w:bottom w:val="single" w:sz="4" w:space="0" w:color="auto"/>
            </w:tcBorders>
          </w:tcPr>
          <w:p w:rsidR="00EC2F67" w:rsidRPr="00257C53" w:rsidRDefault="00EC2F67" w:rsidP="00DC2FAD">
            <w:pPr>
              <w:ind w:right="-182"/>
              <w:rPr>
                <w:b/>
                <w:sz w:val="22"/>
                <w:szCs w:val="22"/>
              </w:rPr>
            </w:pPr>
          </w:p>
        </w:tc>
        <w:tc>
          <w:tcPr>
            <w:tcW w:w="1162" w:type="dxa"/>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b/>
                <w:sz w:val="22"/>
                <w:szCs w:val="22"/>
              </w:rPr>
            </w:pPr>
            <w:r w:rsidRPr="00257C53">
              <w:rPr>
                <w:b/>
                <w:bCs/>
                <w:sz w:val="22"/>
                <w:szCs w:val="22"/>
              </w:rPr>
              <w:t>III.</w:t>
            </w:r>
          </w:p>
        </w:tc>
        <w:tc>
          <w:tcPr>
            <w:tcW w:w="5477" w:type="dxa"/>
            <w:gridSpan w:val="3"/>
          </w:tcPr>
          <w:p w:rsidR="00EC2F67" w:rsidRPr="00257C53" w:rsidRDefault="00EC2F67" w:rsidP="00DC2FAD">
            <w:pPr>
              <w:ind w:right="-182"/>
              <w:rPr>
                <w:b/>
                <w:sz w:val="22"/>
                <w:szCs w:val="22"/>
              </w:rPr>
            </w:pPr>
            <w:r w:rsidRPr="00257C53">
              <w:rPr>
                <w:b/>
                <w:bCs/>
                <w:sz w:val="22"/>
                <w:szCs w:val="22"/>
              </w:rPr>
              <w:t>Справочная информация по проверкам / аудитам</w:t>
            </w:r>
          </w:p>
        </w:tc>
        <w:tc>
          <w:tcPr>
            <w:tcW w:w="1579" w:type="dxa"/>
          </w:tcPr>
          <w:p w:rsidR="00EC2F67" w:rsidRPr="00257C53" w:rsidRDefault="00EC2F67" w:rsidP="00DC2FAD">
            <w:pPr>
              <w:ind w:right="-182"/>
              <w:jc w:val="center"/>
              <w:rPr>
                <w:b/>
                <w:sz w:val="22"/>
                <w:szCs w:val="22"/>
              </w:rPr>
            </w:pPr>
            <w:r w:rsidRPr="00257C53">
              <w:rPr>
                <w:b/>
                <w:sz w:val="22"/>
                <w:szCs w:val="22"/>
              </w:rPr>
              <w:t>Количество</w:t>
            </w:r>
          </w:p>
        </w:tc>
        <w:tc>
          <w:tcPr>
            <w:tcW w:w="2390" w:type="dxa"/>
            <w:gridSpan w:val="3"/>
          </w:tcPr>
          <w:p w:rsidR="00EC2F67" w:rsidRPr="00257C53" w:rsidRDefault="00EC2F67" w:rsidP="00DC2FAD">
            <w:pPr>
              <w:ind w:right="-182"/>
              <w:jc w:val="center"/>
              <w:rPr>
                <w:b/>
                <w:sz w:val="22"/>
                <w:szCs w:val="22"/>
              </w:rPr>
            </w:pPr>
            <w:r w:rsidRPr="00257C53">
              <w:rPr>
                <w:b/>
                <w:bCs/>
                <w:sz w:val="22"/>
                <w:szCs w:val="22"/>
              </w:rPr>
              <w:t>Комментарии</w:t>
            </w: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5477" w:type="dxa"/>
            <w:gridSpan w:val="3"/>
          </w:tcPr>
          <w:p w:rsidR="00EC2F67" w:rsidRPr="00257C53" w:rsidRDefault="00EC2F67" w:rsidP="00DC2FAD">
            <w:pPr>
              <w:rPr>
                <w:sz w:val="22"/>
                <w:szCs w:val="22"/>
              </w:rPr>
            </w:pPr>
            <w:r w:rsidRPr="00257C53">
              <w:rPr>
                <w:sz w:val="22"/>
                <w:szCs w:val="22"/>
              </w:rPr>
              <w:t>Количество выполненных ПРОДАВЦОМ проверок / аудитов по ПБ и ОТ, ООС</w:t>
            </w:r>
          </w:p>
        </w:tc>
        <w:tc>
          <w:tcPr>
            <w:tcW w:w="1579" w:type="dxa"/>
          </w:tcPr>
          <w:p w:rsidR="00EC2F67" w:rsidRPr="00257C53" w:rsidRDefault="00EC2F67" w:rsidP="00DC2FAD">
            <w:pPr>
              <w:ind w:right="-182"/>
              <w:rPr>
                <w:b/>
                <w:sz w:val="22"/>
                <w:szCs w:val="22"/>
              </w:rPr>
            </w:pPr>
          </w:p>
        </w:tc>
        <w:tc>
          <w:tcPr>
            <w:tcW w:w="2390" w:type="dxa"/>
            <w:gridSpan w:val="3"/>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 xml:space="preserve">Количество выявленных нарушений </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ind w:right="-182"/>
              <w:rPr>
                <w:b/>
                <w:sz w:val="22"/>
                <w:szCs w:val="22"/>
              </w:rPr>
            </w:pPr>
            <w:r w:rsidRPr="00257C53">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rPr>
                <w:b/>
                <w:bCs/>
                <w:sz w:val="22"/>
                <w:szCs w:val="22"/>
              </w:rPr>
            </w:pPr>
            <w:r w:rsidRPr="00257C53">
              <w:rPr>
                <w:b/>
                <w:bCs/>
                <w:sz w:val="22"/>
                <w:szCs w:val="22"/>
              </w:rPr>
              <w:t>YI.</w:t>
            </w:r>
          </w:p>
          <w:p w:rsidR="00EC2F67" w:rsidRPr="00257C53" w:rsidRDefault="00EC2F67" w:rsidP="00DC2FAD">
            <w:pPr>
              <w:rPr>
                <w:b/>
                <w:sz w:val="22"/>
                <w:szCs w:val="22"/>
              </w:rPr>
            </w:pP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b/>
                <w:sz w:val="22"/>
                <w:szCs w:val="22"/>
              </w:rPr>
              <w:t>Заключительная оценка:</w:t>
            </w:r>
          </w:p>
        </w:tc>
        <w:tc>
          <w:tcPr>
            <w:tcW w:w="1579" w:type="dxa"/>
            <w:tcBorders>
              <w:bottom w:val="single" w:sz="4" w:space="0" w:color="auto"/>
            </w:tcBorders>
          </w:tcPr>
          <w:p w:rsidR="00EC2F67" w:rsidRPr="00257C53" w:rsidRDefault="00EC2F67" w:rsidP="00DC2FAD">
            <w:pPr>
              <w:jc w:val="center"/>
              <w:rPr>
                <w:b/>
                <w:sz w:val="22"/>
                <w:szCs w:val="22"/>
              </w:rPr>
            </w:pPr>
            <w:r w:rsidRPr="00257C53">
              <w:rPr>
                <w:b/>
                <w:sz w:val="22"/>
                <w:szCs w:val="22"/>
              </w:rPr>
              <w:t>Оценочная шкала</w:t>
            </w:r>
          </w:p>
        </w:tc>
        <w:tc>
          <w:tcPr>
            <w:tcW w:w="1195" w:type="dxa"/>
            <w:tcBorders>
              <w:bottom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95" w:type="dxa"/>
            <w:gridSpan w:val="2"/>
            <w:tcBorders>
              <w:bottom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1</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полностью</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100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в основном</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99-75</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Соответствует частично</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74-50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4</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Не соответствует</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49-0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top w:val="single" w:sz="4" w:space="0" w:color="auto"/>
              <w:left w:val="nil"/>
              <w:bottom w:val="nil"/>
              <w:right w:val="nil"/>
            </w:tcBorders>
            <w:vAlign w:val="bottom"/>
          </w:tcPr>
          <w:p w:rsidR="00EC2F67" w:rsidRPr="00257C53" w:rsidRDefault="00EC2F67" w:rsidP="00DC2FAD">
            <w:pPr>
              <w:rPr>
                <w:sz w:val="22"/>
                <w:szCs w:val="22"/>
              </w:rPr>
            </w:pPr>
          </w:p>
          <w:p w:rsidR="00EC2F67" w:rsidRPr="00257C53" w:rsidRDefault="00EC2F67" w:rsidP="00DC2FAD">
            <w:pPr>
              <w:rPr>
                <w:sz w:val="22"/>
                <w:szCs w:val="22"/>
              </w:rPr>
            </w:pPr>
            <w:proofErr w:type="gramStart"/>
            <w:r w:rsidRPr="00257C53">
              <w:rPr>
                <w:sz w:val="22"/>
                <w:szCs w:val="22"/>
              </w:rPr>
              <w:t>*)</w:t>
            </w:r>
            <w:r w:rsidRPr="00257C53">
              <w:rPr>
                <w:b/>
                <w:bCs/>
                <w:sz w:val="22"/>
                <w:szCs w:val="22"/>
              </w:rPr>
              <w:t xml:space="preserve"> Элементы Системы управления</w:t>
            </w:r>
            <w:r w:rsidRPr="00257C53">
              <w:rPr>
                <w:sz w:val="22"/>
                <w:szCs w:val="22"/>
              </w:rPr>
              <w:t>: 1.Политика. 2.Идентификация опасностей, оценка и управление рисками. 3.Структура и ответственность. 4.</w:t>
            </w:r>
            <w:proofErr w:type="gramEnd"/>
            <w:r w:rsidRPr="00257C53">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B3771">
            <w:pPr>
              <w:rPr>
                <w:sz w:val="22"/>
                <w:szCs w:val="22"/>
              </w:rPr>
            </w:pPr>
            <w:r w:rsidRPr="00257C53">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257C53">
              <w:rPr>
                <w:sz w:val="22"/>
                <w:szCs w:val="22"/>
              </w:rPr>
              <w:t>человеко</w:t>
            </w:r>
            <w:proofErr w:type="spellEnd"/>
            <w:r w:rsidRPr="00257C53">
              <w:rPr>
                <w:sz w:val="22"/>
                <w:szCs w:val="22"/>
              </w:rPr>
              <w:t xml:space="preserve"> /часов</w:t>
            </w:r>
            <w:proofErr w:type="gramEnd"/>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sz w:val="22"/>
                <w:szCs w:val="22"/>
              </w:rPr>
            </w:pPr>
            <w:r w:rsidRPr="00257C53">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p>
          <w:p w:rsidR="00EC2F67" w:rsidRPr="00257C53" w:rsidRDefault="00EC2F67" w:rsidP="00DC2FAD">
            <w:pPr>
              <w:rPr>
                <w:b/>
                <w:bCs/>
                <w:sz w:val="22"/>
                <w:szCs w:val="22"/>
              </w:rPr>
            </w:pPr>
          </w:p>
          <w:p w:rsidR="00EC2F67" w:rsidRPr="00257C53" w:rsidRDefault="00EC2F67" w:rsidP="00DC2FAD">
            <w:pPr>
              <w:rPr>
                <w:sz w:val="22"/>
                <w:szCs w:val="22"/>
              </w:rPr>
            </w:pPr>
            <w:r w:rsidRPr="00257C53">
              <w:rPr>
                <w:b/>
                <w:bCs/>
                <w:sz w:val="22"/>
                <w:szCs w:val="22"/>
              </w:rPr>
              <w:t>Дата заполнения:</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r w:rsidRPr="00257C53">
              <w:rPr>
                <w:b/>
                <w:bCs/>
                <w:sz w:val="22"/>
                <w:szCs w:val="22"/>
              </w:rPr>
              <w:t>Согласовано:</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Заместитель </w:t>
            </w:r>
            <w:proofErr w:type="gramStart"/>
            <w:r w:rsidRPr="00257C53">
              <w:rPr>
                <w:b/>
                <w:bCs/>
                <w:sz w:val="22"/>
                <w:szCs w:val="22"/>
              </w:rPr>
              <w:t>генерального</w:t>
            </w:r>
            <w:proofErr w:type="gramEnd"/>
            <w:r w:rsidRPr="00257C53">
              <w:rPr>
                <w:b/>
                <w:bCs/>
                <w:sz w:val="22"/>
                <w:szCs w:val="22"/>
              </w:rPr>
              <w:t xml:space="preserve"> </w:t>
            </w:r>
          </w:p>
          <w:p w:rsidR="00EC2F67" w:rsidRPr="00257C53" w:rsidRDefault="00EC2F67" w:rsidP="00DC2FAD">
            <w:pPr>
              <w:rPr>
                <w:b/>
                <w:bCs/>
                <w:sz w:val="22"/>
                <w:szCs w:val="22"/>
              </w:rPr>
            </w:pPr>
            <w:r w:rsidRPr="00257C53">
              <w:rPr>
                <w:b/>
                <w:bCs/>
                <w:sz w:val="22"/>
                <w:szCs w:val="22"/>
              </w:rPr>
              <w:t>директора  по ПБ и ОТ, ООС ЧАО "ЛИНИК"</w:t>
            </w:r>
          </w:p>
        </w:tc>
        <w:tc>
          <w:tcPr>
            <w:tcW w:w="4995" w:type="dxa"/>
            <w:gridSpan w:val="5"/>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Директор департамента, курирующего договор                               </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
                <w:bCs/>
                <w:sz w:val="22"/>
                <w:szCs w:val="22"/>
              </w:rPr>
            </w:pPr>
            <w:r w:rsidRPr="00257C53">
              <w:rPr>
                <w:bCs/>
                <w:sz w:val="22"/>
                <w:szCs w:val="22"/>
              </w:rPr>
              <w:t>(подпись)</w:t>
            </w:r>
          </w:p>
        </w:tc>
        <w:tc>
          <w:tcPr>
            <w:tcW w:w="4995" w:type="dxa"/>
            <w:gridSpan w:val="5"/>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Cs/>
                <w:sz w:val="22"/>
                <w:szCs w:val="22"/>
              </w:rPr>
            </w:pPr>
            <w:r w:rsidRPr="00257C53">
              <w:rPr>
                <w:bCs/>
                <w:sz w:val="22"/>
                <w:szCs w:val="22"/>
              </w:rPr>
              <w:t>(подпись)</w:t>
            </w:r>
          </w:p>
          <w:p w:rsidR="00EC2F67" w:rsidRPr="00257C53" w:rsidRDefault="00EC2F67" w:rsidP="00DC2FAD">
            <w:pPr>
              <w:jc w:val="center"/>
              <w:rPr>
                <w:b/>
                <w:bCs/>
                <w:sz w:val="22"/>
                <w:szCs w:val="22"/>
              </w:rPr>
            </w:pPr>
          </w:p>
        </w:tc>
      </w:tr>
    </w:tbl>
    <w:p w:rsidR="00EC2F67" w:rsidRPr="00257C53" w:rsidRDefault="00EC2F67" w:rsidP="00EC2F67">
      <w:pPr>
        <w:ind w:left="6120"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p>
    <w:p w:rsidR="00EC2F67" w:rsidRPr="00094561"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Pr="00257C53" w:rsidRDefault="00EC2F67" w:rsidP="00EC2F67">
      <w:pPr>
        <w:tabs>
          <w:tab w:val="left" w:pos="-180"/>
        </w:tabs>
        <w:ind w:right="-182"/>
        <w:jc w:val="right"/>
        <w:rPr>
          <w:b/>
          <w:sz w:val="22"/>
          <w:szCs w:val="22"/>
        </w:rPr>
      </w:pPr>
      <w:r>
        <w:rPr>
          <w:b/>
          <w:sz w:val="22"/>
          <w:szCs w:val="22"/>
        </w:rPr>
        <w:t>П</w:t>
      </w:r>
      <w:r w:rsidRPr="00257C53">
        <w:rPr>
          <w:b/>
          <w:sz w:val="22"/>
          <w:szCs w:val="22"/>
        </w:rPr>
        <w:t>риложение № 3.4</w:t>
      </w:r>
    </w:p>
    <w:p w:rsidR="00EC2F67" w:rsidRPr="00257C53" w:rsidRDefault="00EC2F67" w:rsidP="00EC2F67">
      <w:pPr>
        <w:pStyle w:val="a7"/>
        <w:tabs>
          <w:tab w:val="left" w:pos="0"/>
        </w:tabs>
        <w:ind w:left="4248"/>
        <w:jc w:val="both"/>
        <w:outlineLvl w:val="0"/>
        <w:rPr>
          <w:rFonts w:ascii="Times New Roman" w:hAnsi="Times New Roman"/>
          <w:b w:val="0"/>
          <w:i/>
          <w:sz w:val="22"/>
          <w:szCs w:val="22"/>
        </w:rPr>
      </w:pPr>
    </w:p>
    <w:p w:rsidR="00EC2F67" w:rsidRPr="00257C53" w:rsidRDefault="00EC2F67" w:rsidP="00EC2F67">
      <w:pPr>
        <w:pStyle w:val="ae"/>
        <w:tabs>
          <w:tab w:val="left" w:pos="0"/>
        </w:tabs>
        <w:ind w:left="5940"/>
        <w:jc w:val="both"/>
        <w:rPr>
          <w:b/>
          <w:i/>
          <w:sz w:val="22"/>
          <w:szCs w:val="22"/>
        </w:rPr>
      </w:pPr>
      <w:r w:rsidRPr="00257C53">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257C53">
        <w:rPr>
          <w:b/>
          <w:i/>
          <w:sz w:val="22"/>
          <w:szCs w:val="22"/>
        </w:rPr>
        <w:t xml:space="preserve"> </w:t>
      </w:r>
    </w:p>
    <w:p w:rsidR="00EC2F67" w:rsidRPr="00257C53" w:rsidRDefault="00EC2F67" w:rsidP="00EC2F67">
      <w:pPr>
        <w:pStyle w:val="ae"/>
        <w:tabs>
          <w:tab w:val="left" w:pos="0"/>
        </w:tabs>
        <w:ind w:left="5940"/>
        <w:jc w:val="both"/>
        <w:rPr>
          <w:b/>
          <w:i/>
          <w:sz w:val="22"/>
          <w:szCs w:val="22"/>
        </w:rPr>
      </w:pPr>
      <w:r w:rsidRPr="00257C53">
        <w:rPr>
          <w:b/>
          <w:i/>
          <w:sz w:val="22"/>
          <w:szCs w:val="22"/>
        </w:rPr>
        <w:t>к Договору №______________</w:t>
      </w:r>
    </w:p>
    <w:p w:rsidR="00EC2F67" w:rsidRPr="00257C53" w:rsidRDefault="00EC2F67" w:rsidP="00EC2F67">
      <w:pPr>
        <w:pStyle w:val="ae"/>
        <w:tabs>
          <w:tab w:val="left" w:pos="0"/>
        </w:tabs>
        <w:ind w:left="5940"/>
        <w:jc w:val="both"/>
        <w:rPr>
          <w:b/>
          <w:i/>
          <w:sz w:val="22"/>
          <w:szCs w:val="22"/>
        </w:rPr>
      </w:pPr>
      <w:r w:rsidRPr="00257C53">
        <w:rPr>
          <w:b/>
          <w:i/>
          <w:sz w:val="22"/>
          <w:szCs w:val="22"/>
        </w:rPr>
        <w:t xml:space="preserve"> от «____»_________ 201</w:t>
      </w:r>
      <w:r w:rsidR="0066132C">
        <w:rPr>
          <w:b/>
          <w:i/>
          <w:sz w:val="22"/>
          <w:szCs w:val="22"/>
        </w:rPr>
        <w:t>9</w:t>
      </w:r>
      <w:r w:rsidRPr="00257C53">
        <w:rPr>
          <w:b/>
          <w:i/>
          <w:sz w:val="22"/>
          <w:szCs w:val="22"/>
        </w:rPr>
        <w:t>г.</w:t>
      </w:r>
    </w:p>
    <w:p w:rsidR="00EC2F67" w:rsidRPr="00257C53" w:rsidRDefault="00EC2F67" w:rsidP="00EC2F67">
      <w:pPr>
        <w:tabs>
          <w:tab w:val="left" w:pos="0"/>
        </w:tabs>
        <w:ind w:left="7536" w:right="-182" w:firstLine="252"/>
        <w:rPr>
          <w:b/>
          <w:sz w:val="22"/>
          <w:szCs w:val="22"/>
        </w:rPr>
      </w:pPr>
    </w:p>
    <w:p w:rsidR="00EC2F67" w:rsidRPr="00257C53" w:rsidRDefault="00EC2F67" w:rsidP="00EC2F67">
      <w:pPr>
        <w:tabs>
          <w:tab w:val="left" w:pos="0"/>
        </w:tabs>
        <w:ind w:right="-182" w:firstLine="252"/>
        <w:jc w:val="center"/>
        <w:rPr>
          <w:b/>
          <w:sz w:val="22"/>
          <w:szCs w:val="22"/>
        </w:rPr>
      </w:pPr>
      <w:r w:rsidRPr="00257C53">
        <w:rPr>
          <w:b/>
          <w:sz w:val="22"/>
          <w:szCs w:val="22"/>
        </w:rPr>
        <w:t xml:space="preserve">Перечень нарушений, по факту которых применяются штрафные </w:t>
      </w:r>
    </w:p>
    <w:p w:rsidR="00EC2F67" w:rsidRPr="00257C53" w:rsidRDefault="00EC2F67" w:rsidP="00EC2F67">
      <w:pPr>
        <w:tabs>
          <w:tab w:val="left" w:pos="0"/>
        </w:tabs>
        <w:ind w:right="-182" w:firstLine="252"/>
        <w:jc w:val="center"/>
        <w:rPr>
          <w:b/>
          <w:sz w:val="22"/>
          <w:szCs w:val="22"/>
        </w:rPr>
      </w:pPr>
      <w:r w:rsidRPr="00257C53">
        <w:rPr>
          <w:b/>
          <w:sz w:val="22"/>
          <w:szCs w:val="22"/>
        </w:rPr>
        <w:t>санкции.</w:t>
      </w:r>
    </w:p>
    <w:p w:rsidR="00EC2F67" w:rsidRPr="00257C53" w:rsidRDefault="00EC2F67" w:rsidP="00EC2F67">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00"/>
        <w:gridCol w:w="6197"/>
        <w:gridCol w:w="3256"/>
        <w:gridCol w:w="38"/>
      </w:tblGrid>
      <w:tr w:rsidR="00EC2F67" w:rsidRPr="00257C53" w:rsidTr="00DC2FAD">
        <w:trPr>
          <w:gridAfter w:val="1"/>
          <w:wAfter w:w="38" w:type="dxa"/>
          <w:trHeight w:val="219"/>
          <w:jc w:val="center"/>
        </w:trPr>
        <w:tc>
          <w:tcPr>
            <w:tcW w:w="773" w:type="dxa"/>
            <w:gridSpan w:val="2"/>
            <w:vAlign w:val="center"/>
          </w:tcPr>
          <w:p w:rsidR="00EC2F67" w:rsidRPr="00257C53" w:rsidRDefault="00EC2F67" w:rsidP="00DC2FAD">
            <w:pPr>
              <w:jc w:val="center"/>
              <w:rPr>
                <w:sz w:val="22"/>
                <w:szCs w:val="22"/>
              </w:rPr>
            </w:pPr>
            <w:r w:rsidRPr="00257C53">
              <w:rPr>
                <w:sz w:val="22"/>
                <w:szCs w:val="22"/>
              </w:rPr>
              <w:t>№</w:t>
            </w:r>
            <w:proofErr w:type="gramStart"/>
            <w:r w:rsidRPr="00257C53">
              <w:rPr>
                <w:sz w:val="22"/>
                <w:szCs w:val="22"/>
              </w:rPr>
              <w:t>п</w:t>
            </w:r>
            <w:proofErr w:type="gramEnd"/>
            <w:r w:rsidRPr="00257C53">
              <w:rPr>
                <w:sz w:val="22"/>
                <w:szCs w:val="22"/>
              </w:rPr>
              <w:t>/п</w:t>
            </w:r>
          </w:p>
        </w:tc>
        <w:tc>
          <w:tcPr>
            <w:tcW w:w="6197" w:type="dxa"/>
            <w:vAlign w:val="center"/>
          </w:tcPr>
          <w:p w:rsidR="00EC2F67" w:rsidRPr="00257C53" w:rsidRDefault="00EC2F67" w:rsidP="00DC2FAD">
            <w:pPr>
              <w:ind w:left="317"/>
              <w:jc w:val="both"/>
              <w:rPr>
                <w:sz w:val="22"/>
                <w:szCs w:val="22"/>
              </w:rPr>
            </w:pPr>
          </w:p>
          <w:p w:rsidR="00EC2F67" w:rsidRPr="00257C53" w:rsidRDefault="00EC2F67" w:rsidP="00DC2FAD">
            <w:pPr>
              <w:ind w:left="317"/>
              <w:jc w:val="center"/>
              <w:rPr>
                <w:sz w:val="22"/>
                <w:szCs w:val="22"/>
              </w:rPr>
            </w:pPr>
            <w:r w:rsidRPr="00257C53">
              <w:rPr>
                <w:sz w:val="22"/>
                <w:szCs w:val="22"/>
              </w:rPr>
              <w:t>Нарушение</w:t>
            </w:r>
          </w:p>
          <w:p w:rsidR="00EC2F67" w:rsidRPr="00257C53" w:rsidRDefault="00EC2F67" w:rsidP="00DC2FAD">
            <w:pPr>
              <w:ind w:left="317"/>
              <w:jc w:val="both"/>
              <w:rPr>
                <w:sz w:val="22"/>
                <w:szCs w:val="22"/>
              </w:rPr>
            </w:pPr>
          </w:p>
        </w:tc>
        <w:tc>
          <w:tcPr>
            <w:tcW w:w="3256" w:type="dxa"/>
            <w:vAlign w:val="center"/>
          </w:tcPr>
          <w:p w:rsidR="00EC2F67" w:rsidRPr="00257C53" w:rsidRDefault="00EC2F67" w:rsidP="00DC2FAD">
            <w:pPr>
              <w:jc w:val="both"/>
              <w:rPr>
                <w:sz w:val="22"/>
                <w:szCs w:val="22"/>
              </w:rPr>
            </w:pPr>
            <w:r w:rsidRPr="00257C53">
              <w:rPr>
                <w:sz w:val="22"/>
                <w:szCs w:val="22"/>
              </w:rPr>
              <w:t>Сумма штрафа, за каждое нарушение, грн.</w:t>
            </w:r>
          </w:p>
        </w:tc>
      </w:tr>
      <w:tr w:rsidR="00EC2F67" w:rsidRPr="00257C53" w:rsidTr="00DC2FAD">
        <w:trPr>
          <w:trHeight w:val="107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Pr>
                <w:sz w:val="22"/>
                <w:szCs w:val="22"/>
              </w:rPr>
              <w:t>78</w:t>
            </w:r>
            <w:r w:rsidRPr="00257C53">
              <w:rPr>
                <w:sz w:val="22"/>
                <w:szCs w:val="22"/>
              </w:rPr>
              <w:t xml:space="preserve"> 000</w:t>
            </w:r>
          </w:p>
        </w:tc>
      </w:tr>
      <w:tr w:rsidR="00EC2F67" w:rsidRPr="00257C53" w:rsidTr="00DC2FAD">
        <w:trPr>
          <w:trHeight w:val="108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sidRPr="00257C53">
              <w:rPr>
                <w:sz w:val="22"/>
                <w:szCs w:val="22"/>
              </w:rPr>
              <w:t>78 000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Повторное нарушение пунктов 1 и 2</w:t>
            </w:r>
          </w:p>
          <w:p w:rsidR="00EC2F67" w:rsidRPr="00257C53" w:rsidRDefault="00EC2F67" w:rsidP="00DC2FAD">
            <w:pPr>
              <w:ind w:left="79"/>
              <w:rPr>
                <w:sz w:val="22"/>
                <w:szCs w:val="22"/>
              </w:rPr>
            </w:pPr>
          </w:p>
        </w:tc>
        <w:tc>
          <w:tcPr>
            <w:tcW w:w="3294" w:type="dxa"/>
            <w:gridSpan w:val="2"/>
            <w:vAlign w:val="center"/>
          </w:tcPr>
          <w:p w:rsidR="00EC2F67" w:rsidRPr="00257C53" w:rsidRDefault="00EC2F67" w:rsidP="00DC2FAD">
            <w:pPr>
              <w:jc w:val="center"/>
              <w:rPr>
                <w:sz w:val="22"/>
                <w:szCs w:val="22"/>
              </w:rPr>
            </w:pPr>
            <w:r w:rsidRPr="00257C53">
              <w:rPr>
                <w:sz w:val="22"/>
                <w:szCs w:val="22"/>
              </w:rPr>
              <w:t>Расторжение договорных отношений с подрядной организацией</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EC2F67" w:rsidRPr="00257C53" w:rsidRDefault="00EC2F67" w:rsidP="00DC2FAD">
            <w:pPr>
              <w:jc w:val="center"/>
              <w:rPr>
                <w:sz w:val="22"/>
                <w:szCs w:val="22"/>
              </w:rPr>
            </w:pPr>
            <w:r>
              <w:rPr>
                <w:sz w:val="22"/>
                <w:szCs w:val="22"/>
              </w:rPr>
              <w:t>2</w:t>
            </w:r>
            <w:r w:rsidRPr="00257C53">
              <w:rPr>
                <w:sz w:val="22"/>
                <w:szCs w:val="22"/>
              </w:rPr>
              <w:t>5 000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Курение в не отведенных для этого местах. </w:t>
            </w:r>
          </w:p>
        </w:tc>
        <w:tc>
          <w:tcPr>
            <w:tcW w:w="3294" w:type="dxa"/>
            <w:gridSpan w:val="2"/>
            <w:vAlign w:val="center"/>
          </w:tcPr>
          <w:p w:rsidR="00EC2F67" w:rsidRPr="00257C53" w:rsidRDefault="00EC2F67" w:rsidP="00DC2FAD">
            <w:pPr>
              <w:jc w:val="center"/>
              <w:rPr>
                <w:sz w:val="22"/>
                <w:szCs w:val="22"/>
              </w:rPr>
            </w:pPr>
            <w:r w:rsidRPr="00257C53">
              <w:rPr>
                <w:sz w:val="22"/>
                <w:szCs w:val="22"/>
              </w:rPr>
              <w:t>10 000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77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257C53">
              <w:rPr>
                <w:sz w:val="22"/>
                <w:szCs w:val="22"/>
              </w:rPr>
              <w:br/>
              <w:t xml:space="preserve">опасности. </w:t>
            </w:r>
          </w:p>
        </w:tc>
        <w:tc>
          <w:tcPr>
            <w:tcW w:w="3294" w:type="dxa"/>
            <w:gridSpan w:val="2"/>
            <w:vAlign w:val="center"/>
          </w:tcPr>
          <w:p w:rsidR="00EC2F67" w:rsidRPr="00257C53" w:rsidRDefault="00EC2F67" w:rsidP="00DC2FAD">
            <w:pPr>
              <w:jc w:val="center"/>
              <w:rPr>
                <w:sz w:val="22"/>
                <w:szCs w:val="22"/>
              </w:rPr>
            </w:pPr>
            <w:r w:rsidRPr="00257C53">
              <w:rPr>
                <w:sz w:val="22"/>
                <w:szCs w:val="22"/>
              </w:rPr>
              <w:t>1 000</w:t>
            </w:r>
          </w:p>
        </w:tc>
      </w:tr>
      <w:tr w:rsidR="00EC2F67" w:rsidRPr="00257C53" w:rsidTr="00DC2FAD">
        <w:trPr>
          <w:trHeight w:val="243"/>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pStyle w:val="af3"/>
              <w:ind w:left="79"/>
              <w:rPr>
                <w:sz w:val="22"/>
                <w:szCs w:val="22"/>
              </w:rPr>
            </w:pPr>
            <w:r w:rsidRPr="00257C53">
              <w:rPr>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257C53">
              <w:rPr>
                <w:sz w:val="22"/>
                <w:szCs w:val="22"/>
              </w:rPr>
              <w:t>спецобуви</w:t>
            </w:r>
            <w:proofErr w:type="spellEnd"/>
            <w:r w:rsidRPr="00257C53">
              <w:rPr>
                <w:sz w:val="22"/>
                <w:szCs w:val="22"/>
              </w:rPr>
              <w:t xml:space="preserve">, защитных очков или других необходимых по видам и зоне производства работ </w:t>
            </w:r>
            <w:proofErr w:type="gramStart"/>
            <w:r w:rsidRPr="00257C53">
              <w:rPr>
                <w:sz w:val="22"/>
                <w:szCs w:val="22"/>
              </w:rPr>
              <w:t>СИЗ</w:t>
            </w:r>
            <w:proofErr w:type="gramEnd"/>
            <w:r w:rsidRPr="00257C53">
              <w:rPr>
                <w:sz w:val="22"/>
                <w:szCs w:val="22"/>
              </w:rPr>
              <w:t xml:space="preserve">.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257C53">
              <w:rPr>
                <w:sz w:val="22"/>
                <w:szCs w:val="22"/>
              </w:rPr>
              <w:br/>
              <w:t xml:space="preserve">при производстве строительно-монтажных и других видов работ.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20"/>
              <w:rPr>
                <w:sz w:val="22"/>
                <w:szCs w:val="22"/>
              </w:rPr>
            </w:pPr>
            <w:r w:rsidRPr="00257C53">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60"/>
              <w:rPr>
                <w:sz w:val="22"/>
                <w:szCs w:val="22"/>
              </w:rPr>
            </w:pPr>
            <w:r w:rsidRPr="00257C53">
              <w:rPr>
                <w:sz w:val="22"/>
                <w:szCs w:val="22"/>
              </w:rPr>
              <w:t xml:space="preserve">Использование самодельных нагревательных приборов, </w:t>
            </w:r>
            <w:r w:rsidRPr="00257C53">
              <w:rPr>
                <w:sz w:val="22"/>
                <w:szCs w:val="22"/>
              </w:rPr>
              <w:lastRenderedPageBreak/>
              <w:t>подключение к заводским сетям тепловой или электроэнергии без согласования со службой</w:t>
            </w:r>
            <w:r w:rsidRPr="00257C53">
              <w:rPr>
                <w:sz w:val="22"/>
                <w:szCs w:val="22"/>
              </w:rPr>
              <w:br/>
              <w:t xml:space="preserve">главного энергетика ЧАО «ЛИНИК». </w:t>
            </w:r>
          </w:p>
        </w:tc>
        <w:tc>
          <w:tcPr>
            <w:tcW w:w="3294" w:type="dxa"/>
            <w:gridSpan w:val="2"/>
            <w:vAlign w:val="center"/>
          </w:tcPr>
          <w:p w:rsidR="00EC2F67" w:rsidRPr="00257C53" w:rsidRDefault="00EC2F67" w:rsidP="00DC2FAD">
            <w:pPr>
              <w:jc w:val="center"/>
              <w:rPr>
                <w:sz w:val="22"/>
                <w:szCs w:val="22"/>
              </w:rPr>
            </w:pPr>
            <w:r w:rsidRPr="00257C53">
              <w:rPr>
                <w:sz w:val="22"/>
                <w:szCs w:val="22"/>
              </w:rPr>
              <w:lastRenderedPageBreak/>
              <w:t>5 000</w:t>
            </w:r>
          </w:p>
        </w:tc>
      </w:tr>
      <w:tr w:rsidR="00EC2F67" w:rsidRPr="00257C53" w:rsidTr="00DC2FAD">
        <w:trPr>
          <w:trHeight w:val="134"/>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0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53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6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257C53">
              <w:rPr>
                <w:sz w:val="22"/>
                <w:szCs w:val="22"/>
              </w:rPr>
              <w:t>следствием</w:t>
            </w:r>
            <w:proofErr w:type="gramEnd"/>
            <w:r w:rsidRPr="00257C53">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EC2F67" w:rsidRPr="00257C53" w:rsidRDefault="00EC2F67" w:rsidP="00DC2FAD">
            <w:pPr>
              <w:jc w:val="center"/>
              <w:rPr>
                <w:sz w:val="22"/>
                <w:szCs w:val="22"/>
              </w:rPr>
            </w:pPr>
            <w:r>
              <w:rPr>
                <w:sz w:val="22"/>
                <w:szCs w:val="22"/>
              </w:rPr>
              <w:t>5 000</w:t>
            </w:r>
          </w:p>
        </w:tc>
      </w:tr>
    </w:tbl>
    <w:p w:rsidR="00EC2F67" w:rsidRPr="00257C53" w:rsidRDefault="00EC2F67" w:rsidP="00EC2F67">
      <w:pPr>
        <w:tabs>
          <w:tab w:val="left" w:pos="0"/>
        </w:tabs>
        <w:ind w:left="540"/>
        <w:jc w:val="center"/>
        <w:rPr>
          <w:b/>
          <w:sz w:val="22"/>
          <w:szCs w:val="22"/>
        </w:rPr>
      </w:pPr>
    </w:p>
    <w:p w:rsidR="00EC2F67" w:rsidRPr="00257C53" w:rsidRDefault="00EC2F67" w:rsidP="00EC2F67">
      <w:pPr>
        <w:tabs>
          <w:tab w:val="left" w:pos="0"/>
        </w:tabs>
        <w:ind w:left="540"/>
        <w:jc w:val="center"/>
        <w:rPr>
          <w:b/>
          <w:sz w:val="22"/>
          <w:szCs w:val="22"/>
        </w:rPr>
      </w:pPr>
      <w:r w:rsidRPr="00257C53">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EC2F67" w:rsidRPr="00257C53" w:rsidTr="00DC2FA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EC2F67" w:rsidRPr="00257C53" w:rsidTr="00DC2FAD">
              <w:tc>
                <w:tcPr>
                  <w:tcW w:w="4786" w:type="dxa"/>
                </w:tcPr>
                <w:p w:rsidR="00520442" w:rsidRDefault="00520442" w:rsidP="00791C90">
                  <w:pPr>
                    <w:pStyle w:val="210"/>
                    <w:rPr>
                      <w:bCs/>
                      <w:spacing w:val="-11"/>
                      <w:sz w:val="22"/>
                      <w:szCs w:val="22"/>
                    </w:rPr>
                  </w:pPr>
                </w:p>
                <w:p w:rsidR="00791C90" w:rsidRPr="00841FA5" w:rsidRDefault="00791C90" w:rsidP="00791C90">
                  <w:pPr>
                    <w:pStyle w:val="210"/>
                    <w:rPr>
                      <w:sz w:val="22"/>
                      <w:szCs w:val="22"/>
                    </w:rPr>
                  </w:pPr>
                  <w:r w:rsidRPr="00841FA5">
                    <w:rPr>
                      <w:sz w:val="22"/>
                      <w:szCs w:val="22"/>
                    </w:rPr>
                    <w:t>ОТ ПОКУПАТЕЛЯ:</w:t>
                  </w:r>
                </w:p>
                <w:p w:rsidR="00791C90" w:rsidRPr="00841FA5" w:rsidRDefault="00391374" w:rsidP="00791C90">
                  <w:pPr>
                    <w:pStyle w:val="210"/>
                    <w:rPr>
                      <w:sz w:val="22"/>
                      <w:szCs w:val="22"/>
                    </w:rPr>
                  </w:pPr>
                  <w:r>
                    <w:rPr>
                      <w:sz w:val="22"/>
                      <w:szCs w:val="22"/>
                    </w:rPr>
                    <w:t>ХХХХХХ</w:t>
                  </w:r>
                </w:p>
                <w:p w:rsidR="00791C90" w:rsidRPr="00841FA5" w:rsidRDefault="00391374" w:rsidP="00791C90">
                  <w:pPr>
                    <w:pStyle w:val="210"/>
                    <w:rPr>
                      <w:sz w:val="22"/>
                      <w:szCs w:val="22"/>
                    </w:rPr>
                  </w:pPr>
                  <w:r>
                    <w:rPr>
                      <w:sz w:val="22"/>
                      <w:szCs w:val="22"/>
                    </w:rPr>
                    <w:t>ХХХХХХ</w:t>
                  </w:r>
                </w:p>
                <w:p w:rsidR="00791C90" w:rsidRDefault="00791C90" w:rsidP="00791C90">
                  <w:pPr>
                    <w:pStyle w:val="210"/>
                    <w:rPr>
                      <w:sz w:val="22"/>
                      <w:szCs w:val="22"/>
                    </w:rPr>
                  </w:pPr>
                </w:p>
                <w:p w:rsidR="00520442" w:rsidRDefault="00520442" w:rsidP="00791C90">
                  <w:pPr>
                    <w:pStyle w:val="210"/>
                    <w:rPr>
                      <w:sz w:val="22"/>
                      <w:szCs w:val="22"/>
                    </w:rPr>
                  </w:pPr>
                </w:p>
                <w:p w:rsidR="00520442" w:rsidRPr="00841FA5" w:rsidRDefault="00520442" w:rsidP="00791C90">
                  <w:pPr>
                    <w:pStyle w:val="210"/>
                    <w:rPr>
                      <w:sz w:val="22"/>
                      <w:szCs w:val="22"/>
                    </w:rPr>
                  </w:pPr>
                </w:p>
                <w:p w:rsidR="00791C90" w:rsidRPr="00841FA5" w:rsidRDefault="00791C90" w:rsidP="00791C90">
                  <w:pPr>
                    <w:pStyle w:val="210"/>
                    <w:rPr>
                      <w:sz w:val="22"/>
                      <w:szCs w:val="22"/>
                    </w:rPr>
                  </w:pPr>
                </w:p>
                <w:p w:rsidR="00791C90" w:rsidRPr="00841FA5" w:rsidRDefault="00791C90" w:rsidP="00791C90">
                  <w:pPr>
                    <w:pStyle w:val="210"/>
                    <w:rPr>
                      <w:sz w:val="22"/>
                      <w:szCs w:val="22"/>
                    </w:rPr>
                  </w:pPr>
                  <w:r>
                    <w:rPr>
                      <w:sz w:val="22"/>
                      <w:szCs w:val="22"/>
                    </w:rPr>
                    <w:t>_________________</w:t>
                  </w:r>
                  <w:r w:rsidR="00520442">
                    <w:rPr>
                      <w:sz w:val="22"/>
                      <w:szCs w:val="22"/>
                    </w:rPr>
                    <w:t xml:space="preserve"> </w:t>
                  </w:r>
                  <w:r w:rsidR="00391374">
                    <w:rPr>
                      <w:sz w:val="22"/>
                      <w:szCs w:val="22"/>
                    </w:rPr>
                    <w:t>ХХХХХХХ</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DC2FAD">
                  <w:pPr>
                    <w:jc w:val="both"/>
                    <w:rPr>
                      <w:bCs/>
                      <w:sz w:val="16"/>
                      <w:szCs w:val="16"/>
                    </w:rPr>
                  </w:pPr>
                </w:p>
              </w:tc>
              <w:tc>
                <w:tcPr>
                  <w:tcW w:w="5103" w:type="dxa"/>
                </w:tcPr>
                <w:p w:rsidR="00EC2F67" w:rsidRPr="00257C53" w:rsidRDefault="00EC2F67" w:rsidP="00DC2FAD">
                  <w:pPr>
                    <w:jc w:val="center"/>
                    <w:rPr>
                      <w:b/>
                      <w:sz w:val="22"/>
                      <w:szCs w:val="22"/>
                    </w:rPr>
                  </w:pPr>
                </w:p>
                <w:p w:rsidR="00EC2F67" w:rsidRPr="00257C53" w:rsidRDefault="00EC2F67" w:rsidP="00DC2FAD">
                  <w:pPr>
                    <w:rPr>
                      <w:b/>
                      <w:sz w:val="22"/>
                      <w:szCs w:val="22"/>
                    </w:rPr>
                  </w:pPr>
                  <w:r w:rsidRPr="00257C53">
                    <w:rPr>
                      <w:b/>
                      <w:bCs/>
                      <w:spacing w:val="-11"/>
                      <w:sz w:val="22"/>
                      <w:szCs w:val="22"/>
                    </w:rPr>
                    <w:t>ПРОДАВЕЦ</w:t>
                  </w:r>
                </w:p>
                <w:p w:rsidR="00EC2F67" w:rsidRPr="00257C53" w:rsidRDefault="00EC2F67" w:rsidP="00DC2FAD">
                  <w:pPr>
                    <w:rPr>
                      <w:b/>
                      <w:sz w:val="22"/>
                      <w:szCs w:val="22"/>
                    </w:rPr>
                  </w:pPr>
                  <w:r w:rsidRPr="00257C53">
                    <w:rPr>
                      <w:b/>
                      <w:sz w:val="22"/>
                      <w:szCs w:val="22"/>
                    </w:rPr>
                    <w:t>ЧАО «ЛИНИК»</w:t>
                  </w:r>
                </w:p>
                <w:p w:rsidR="00EC2F67" w:rsidRPr="00257C53" w:rsidRDefault="00791C90" w:rsidP="00DC2FAD">
                  <w:pPr>
                    <w:rPr>
                      <w:b/>
                      <w:sz w:val="22"/>
                      <w:szCs w:val="22"/>
                    </w:rPr>
                  </w:pPr>
                  <w:r>
                    <w:rPr>
                      <w:b/>
                      <w:sz w:val="22"/>
                      <w:szCs w:val="22"/>
                    </w:rPr>
                    <w:t>Генеральный директор</w:t>
                  </w:r>
                </w:p>
                <w:p w:rsidR="00EC2F67" w:rsidRDefault="00EC2F67" w:rsidP="00DC2FAD">
                  <w:pPr>
                    <w:rPr>
                      <w:b/>
                      <w:sz w:val="22"/>
                      <w:szCs w:val="22"/>
                    </w:rPr>
                  </w:pPr>
                </w:p>
                <w:p w:rsidR="00791C90" w:rsidRDefault="00791C90" w:rsidP="00DC2FAD">
                  <w:pPr>
                    <w:rPr>
                      <w:b/>
                      <w:sz w:val="22"/>
                      <w:szCs w:val="22"/>
                    </w:rPr>
                  </w:pPr>
                </w:p>
                <w:p w:rsidR="00520442" w:rsidRDefault="00520442" w:rsidP="00DC2FAD">
                  <w:pPr>
                    <w:rPr>
                      <w:b/>
                      <w:sz w:val="22"/>
                      <w:szCs w:val="22"/>
                    </w:rPr>
                  </w:pPr>
                </w:p>
                <w:p w:rsidR="00520442" w:rsidRPr="00257C53" w:rsidRDefault="00520442" w:rsidP="00DC2FAD">
                  <w:pPr>
                    <w:rPr>
                      <w:b/>
                      <w:sz w:val="22"/>
                      <w:szCs w:val="22"/>
                    </w:rPr>
                  </w:pPr>
                </w:p>
                <w:p w:rsidR="00791C90" w:rsidRDefault="00EC2F67" w:rsidP="00791C90">
                  <w:pPr>
                    <w:rPr>
                      <w:b/>
                      <w:sz w:val="22"/>
                      <w:szCs w:val="22"/>
                    </w:rPr>
                  </w:pPr>
                  <w:r w:rsidRPr="00257C53">
                    <w:rPr>
                      <w:b/>
                      <w:sz w:val="22"/>
                      <w:szCs w:val="22"/>
                    </w:rPr>
                    <w:t>___________________</w:t>
                  </w:r>
                  <w:proofErr w:type="spellStart"/>
                  <w:r w:rsidR="00791C90">
                    <w:rPr>
                      <w:b/>
                      <w:sz w:val="22"/>
                      <w:szCs w:val="22"/>
                    </w:rPr>
                    <w:t>И.В.</w:t>
                  </w:r>
                  <w:r w:rsidR="00A373DB">
                    <w:rPr>
                      <w:b/>
                      <w:sz w:val="22"/>
                      <w:szCs w:val="22"/>
                    </w:rPr>
                    <w:t>Бойко</w:t>
                  </w:r>
                  <w:proofErr w:type="spellEnd"/>
                  <w:r w:rsidRPr="00257C53">
                    <w:rPr>
                      <w:b/>
                      <w:sz w:val="22"/>
                      <w:szCs w:val="22"/>
                    </w:rPr>
                    <w:t xml:space="preserve">     </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791C90">
                  <w:pPr>
                    <w:rPr>
                      <w:bCs/>
                      <w:sz w:val="16"/>
                      <w:szCs w:val="16"/>
                    </w:rPr>
                  </w:pPr>
                  <w:r w:rsidRPr="00257C53">
                    <w:rPr>
                      <w:b/>
                      <w:sz w:val="22"/>
                      <w:szCs w:val="22"/>
                    </w:rPr>
                    <w:t xml:space="preserve">           </w:t>
                  </w:r>
                </w:p>
              </w:tc>
            </w:tr>
          </w:tbl>
          <w:p w:rsidR="00EC2F67" w:rsidRPr="00257C53" w:rsidRDefault="00EC2F67" w:rsidP="00DC2FAD">
            <w:pPr>
              <w:jc w:val="both"/>
              <w:rPr>
                <w:b/>
                <w:bCs/>
                <w:sz w:val="22"/>
                <w:szCs w:val="22"/>
              </w:rPr>
            </w:pPr>
          </w:p>
        </w:tc>
        <w:tc>
          <w:tcPr>
            <w:tcW w:w="5066" w:type="dxa"/>
          </w:tcPr>
          <w:p w:rsidR="00EC2F67" w:rsidRPr="00257C53" w:rsidRDefault="00EC2F67" w:rsidP="00DC2FAD">
            <w:pPr>
              <w:rPr>
                <w:b/>
                <w:bCs/>
                <w:sz w:val="22"/>
                <w:szCs w:val="22"/>
              </w:rPr>
            </w:pPr>
          </w:p>
        </w:tc>
        <w:tc>
          <w:tcPr>
            <w:tcW w:w="5066" w:type="dxa"/>
          </w:tcPr>
          <w:p w:rsidR="00EC2F67" w:rsidRPr="00257C53" w:rsidRDefault="00EC2F67" w:rsidP="00DC2FAD">
            <w:pPr>
              <w:jc w:val="both"/>
              <w:rPr>
                <w:b/>
                <w:bCs/>
                <w:sz w:val="22"/>
                <w:szCs w:val="22"/>
              </w:rPr>
            </w:pPr>
          </w:p>
        </w:tc>
        <w:tc>
          <w:tcPr>
            <w:tcW w:w="4942" w:type="dxa"/>
          </w:tcPr>
          <w:p w:rsidR="00EC2F67" w:rsidRPr="00257C53" w:rsidRDefault="00EC2F67" w:rsidP="00DC2FAD">
            <w:pPr>
              <w:jc w:val="both"/>
              <w:rPr>
                <w:b/>
                <w:bCs/>
                <w:sz w:val="22"/>
                <w:szCs w:val="22"/>
              </w:rPr>
            </w:pPr>
          </w:p>
        </w:tc>
      </w:tr>
    </w:tbl>
    <w:p w:rsidR="00EC2F67" w:rsidRPr="00257C53" w:rsidRDefault="00EC2F67" w:rsidP="00EC2F67">
      <w:pPr>
        <w:tabs>
          <w:tab w:val="left" w:pos="0"/>
        </w:tabs>
        <w:rPr>
          <w:sz w:val="22"/>
          <w:szCs w:val="22"/>
        </w:rPr>
      </w:pPr>
    </w:p>
    <w:p w:rsidR="00EC2F67" w:rsidRDefault="00EC2F67" w:rsidP="00EC2F67">
      <w:pP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Pr="00414C2A" w:rsidRDefault="00EC2F67" w:rsidP="00EC2F67">
      <w:pPr>
        <w:jc w:val="center"/>
        <w:rPr>
          <w:sz w:val="22"/>
          <w:szCs w:val="22"/>
        </w:rPr>
      </w:pPr>
    </w:p>
    <w:p w:rsidR="00EC2F67" w:rsidRPr="00414C2A" w:rsidRDefault="00EC2F67" w:rsidP="00EC2F67">
      <w:pPr>
        <w:rPr>
          <w:b/>
          <w:sz w:val="22"/>
          <w:szCs w:val="22"/>
        </w:rPr>
      </w:pPr>
    </w:p>
    <w:p w:rsidR="00EC2F67" w:rsidRDefault="00EC2F67" w:rsidP="00EC2F67">
      <w:pPr>
        <w:ind w:left="6120"/>
        <w:rPr>
          <w:b/>
          <w:sz w:val="22"/>
          <w:szCs w:val="22"/>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C9326F" w:rsidRDefault="00FE7E49" w:rsidP="00EC2F67">
      <w:pPr>
        <w:rPr>
          <w:sz w:val="23"/>
          <w:szCs w:val="23"/>
        </w:rPr>
      </w:pPr>
      <w:r>
        <w:rPr>
          <w:sz w:val="23"/>
          <w:szCs w:val="23"/>
        </w:rPr>
        <w:t xml:space="preserve">          </w:t>
      </w: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Pr="00FF31B1" w:rsidRDefault="00FF31B1" w:rsidP="00FF31B1">
      <w:pPr>
        <w:tabs>
          <w:tab w:val="left" w:pos="-180"/>
        </w:tabs>
        <w:ind w:right="-182"/>
        <w:jc w:val="right"/>
        <w:rPr>
          <w:b/>
          <w:sz w:val="22"/>
          <w:szCs w:val="22"/>
        </w:rPr>
      </w:pPr>
      <w:r w:rsidRPr="00FF31B1">
        <w:rPr>
          <w:b/>
          <w:sz w:val="22"/>
          <w:szCs w:val="22"/>
        </w:rPr>
        <w:lastRenderedPageBreak/>
        <w:t xml:space="preserve">Приложение № </w:t>
      </w:r>
      <w:r>
        <w:rPr>
          <w:b/>
          <w:sz w:val="22"/>
          <w:szCs w:val="22"/>
        </w:rPr>
        <w:t>3.</w:t>
      </w:r>
      <w:r w:rsidRPr="00FF31B1">
        <w:rPr>
          <w:b/>
          <w:sz w:val="22"/>
          <w:szCs w:val="22"/>
        </w:rPr>
        <w:t>5</w:t>
      </w:r>
    </w:p>
    <w:p w:rsidR="00FF31B1" w:rsidRPr="001C0843" w:rsidRDefault="00FF31B1" w:rsidP="00FF31B1">
      <w:pPr>
        <w:pStyle w:val="ae"/>
        <w:tabs>
          <w:tab w:val="left" w:pos="0"/>
        </w:tabs>
        <w:ind w:left="5940"/>
        <w:rPr>
          <w:i/>
          <w:color w:val="000000"/>
          <w:sz w:val="20"/>
        </w:rPr>
      </w:pPr>
      <w:r w:rsidRPr="001C0843">
        <w:rPr>
          <w:i/>
          <w:color w:val="000000"/>
          <w:sz w:val="20"/>
        </w:rPr>
        <w:t xml:space="preserve">к соглашению об ответственности сторон за обеспечение безопасности труда и соблюдения требований ЧАО «ЛИНИК» по ПБ и ОТ, ООС </w:t>
      </w:r>
    </w:p>
    <w:p w:rsidR="00FF31B1" w:rsidRPr="001C0843" w:rsidRDefault="00FF31B1" w:rsidP="00FF31B1">
      <w:pPr>
        <w:pStyle w:val="ae"/>
        <w:tabs>
          <w:tab w:val="left" w:pos="0"/>
        </w:tabs>
        <w:ind w:left="5940"/>
        <w:rPr>
          <w:i/>
          <w:color w:val="000000"/>
          <w:sz w:val="20"/>
        </w:rPr>
      </w:pPr>
      <w:r w:rsidRPr="001C0843">
        <w:rPr>
          <w:i/>
          <w:color w:val="000000"/>
          <w:sz w:val="20"/>
        </w:rPr>
        <w:t>к Договору №______________</w:t>
      </w:r>
    </w:p>
    <w:p w:rsidR="00FF31B1" w:rsidRPr="001C0843" w:rsidRDefault="00FF31B1" w:rsidP="00FF31B1">
      <w:pPr>
        <w:pStyle w:val="ae"/>
        <w:tabs>
          <w:tab w:val="left" w:pos="0"/>
        </w:tabs>
        <w:ind w:left="5940"/>
        <w:rPr>
          <w:i/>
          <w:color w:val="000000"/>
          <w:sz w:val="20"/>
        </w:rPr>
      </w:pPr>
      <w:r w:rsidRPr="001C0843">
        <w:rPr>
          <w:i/>
          <w:color w:val="000000"/>
          <w:sz w:val="20"/>
        </w:rPr>
        <w:t>от «____»_________ 20</w:t>
      </w:r>
      <w:r>
        <w:rPr>
          <w:i/>
          <w:color w:val="000000"/>
          <w:sz w:val="20"/>
        </w:rPr>
        <w:t>1</w:t>
      </w:r>
      <w:r w:rsidR="0066132C">
        <w:rPr>
          <w:i/>
          <w:color w:val="000000"/>
          <w:sz w:val="20"/>
        </w:rPr>
        <w:t>9</w:t>
      </w:r>
      <w:r w:rsidRPr="001C0843">
        <w:rPr>
          <w:i/>
          <w:color w:val="000000"/>
          <w:sz w:val="20"/>
        </w:rPr>
        <w:t>г.</w:t>
      </w:r>
    </w:p>
    <w:p w:rsidR="00FF31B1" w:rsidRPr="003B2053" w:rsidRDefault="00FF31B1" w:rsidP="00FF31B1">
      <w:pPr>
        <w:tabs>
          <w:tab w:val="left" w:pos="0"/>
        </w:tabs>
        <w:ind w:left="540"/>
        <w:jc w:val="center"/>
        <w:rPr>
          <w:b/>
          <w:highlight w:val="yellow"/>
        </w:rPr>
      </w:pPr>
    </w:p>
    <w:p w:rsidR="00FF31B1" w:rsidRPr="003B2053" w:rsidRDefault="00FF31B1" w:rsidP="00FF31B1">
      <w:pPr>
        <w:tabs>
          <w:tab w:val="left" w:pos="0"/>
        </w:tabs>
        <w:ind w:right="-182" w:firstLine="252"/>
        <w:jc w:val="center"/>
        <w:rPr>
          <w:b/>
          <w:sz w:val="28"/>
          <w:highlight w:val="yellow"/>
        </w:rPr>
      </w:pPr>
      <w:r w:rsidRPr="005D6173">
        <w:rPr>
          <w:b/>
          <w:color w:val="000000"/>
          <w:sz w:val="20"/>
          <w:szCs w:val="20"/>
        </w:rPr>
        <w:t xml:space="preserve">Перечень ЛНД для исполнения </w:t>
      </w:r>
      <w:r>
        <w:rPr>
          <w:b/>
          <w:color w:val="000000"/>
          <w:sz w:val="20"/>
          <w:szCs w:val="20"/>
        </w:rPr>
        <w:t>Покупателем</w:t>
      </w:r>
    </w:p>
    <w:p w:rsidR="00FF31B1" w:rsidRPr="003B2053" w:rsidRDefault="00FF31B1" w:rsidP="00FF31B1">
      <w:pPr>
        <w:rPr>
          <w:sz w:val="28"/>
          <w:highlight w:val="yellow"/>
        </w:rPr>
      </w:pPr>
    </w:p>
    <w:p w:rsidR="00FF31B1" w:rsidRPr="0031001F" w:rsidRDefault="00FF31B1" w:rsidP="0031001F">
      <w:pPr>
        <w:contextualSpacing/>
        <w:jc w:val="both"/>
        <w:rPr>
          <w:color w:val="000000"/>
          <w:sz w:val="22"/>
          <w:szCs w:val="22"/>
        </w:rPr>
      </w:pPr>
      <w:r w:rsidRPr="0031001F">
        <w:rPr>
          <w:color w:val="000000"/>
          <w:sz w:val="22"/>
          <w:szCs w:val="22"/>
        </w:rPr>
        <w:t>1. 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ЧАО «ЛИНИК» Учёт травм с оказанием первой помощи без временной потери трудоспособности  № П3-05 070-100 И-001.</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«Меры безопасности и порядок действий при розливе ртути».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ПОЛОЖЕНИЕ по поведению сотрудников компании и подрядных организаций на территории структурных подразделений ЧАО «ЛИНИК». </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по охране труда № ОТ _ПЭВМ_</w:t>
      </w:r>
      <w:proofErr w:type="gramStart"/>
      <w:r w:rsidRPr="0031001F">
        <w:rPr>
          <w:color w:val="000000"/>
          <w:sz w:val="22"/>
          <w:szCs w:val="22"/>
        </w:rPr>
        <w:t>ОРГ</w:t>
      </w:r>
      <w:proofErr w:type="gramEnd"/>
      <w:r w:rsidRPr="0031001F">
        <w:rPr>
          <w:color w:val="000000"/>
          <w:sz w:val="22"/>
          <w:szCs w:val="22"/>
        </w:rPr>
        <w:t>_674 при работе на ПЭВМ.</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Порядок информирования  сотрудников по «Урокам, извлечённым из происшествий»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Стандарт «Система управления безопасностью дорожного движения».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Стандарт Требования к средствам индивидуальной защиты порядок обеспечения ими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Правила  «Общие требования электробезопасности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Процедура «Расположение временных мобильных зданий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по оказанию первой помощи при несчастных случаях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Порядок приостановки работ в случае возникновения угрозы безопасности их проведения.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«Золотые правила безопасности  труда» и порядок их доведения до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ЛУЧШАЯ ПРАКТИКА по проведению «Пятиминуток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Временные методические указания  ЧАО «ЛИНИК» «Сероводород на производственных объектах».</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П3-05.01 П-01 Политика компании  в области  ПБ</w:t>
      </w:r>
      <w:proofErr w:type="gramStart"/>
      <w:r w:rsidRPr="0031001F">
        <w:rPr>
          <w:color w:val="000000"/>
          <w:sz w:val="22"/>
          <w:szCs w:val="22"/>
        </w:rPr>
        <w:t>,О</w:t>
      </w:r>
      <w:proofErr w:type="gramEnd"/>
      <w:r w:rsidRPr="0031001F">
        <w:rPr>
          <w:color w:val="000000"/>
          <w:sz w:val="22"/>
          <w:szCs w:val="22"/>
        </w:rPr>
        <w:t>Т.</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П3-05.02 П-01 Политика компании  в области  ОС.</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ПБ-001 Инструкция ЧАО «ЛИНИК» «Меры пожарной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FF31B1" w:rsidRDefault="00FF31B1" w:rsidP="00FF31B1">
      <w:pPr>
        <w:rPr>
          <w:color w:val="000000"/>
        </w:rPr>
      </w:pPr>
      <w:r w:rsidRPr="002546BA">
        <w:rPr>
          <w:b/>
          <w:sz w:val="22"/>
          <w:szCs w:val="22"/>
        </w:rPr>
        <w:t xml:space="preserve">                                                                                                                                        </w:t>
      </w:r>
    </w:p>
    <w:p w:rsidR="00FF31B1" w:rsidRPr="00B64ED4" w:rsidRDefault="00FF31B1" w:rsidP="00FF31B1">
      <w:pPr>
        <w:pStyle w:val="26"/>
        <w:rPr>
          <w:rFonts w:ascii="Times New Roman" w:hAnsi="Times New Roman"/>
          <w:b/>
          <w:i/>
          <w:color w:val="0000FF"/>
          <w:sz w:val="20"/>
          <w:lang w:val="ru-RU"/>
        </w:rPr>
      </w:pPr>
    </w:p>
    <w:p w:rsidR="00FF31B1" w:rsidRDefault="00FF31B1" w:rsidP="00FF31B1">
      <w:pPr>
        <w:jc w:val="both"/>
        <w:rPr>
          <w:rFonts w:eastAsia="Calibri"/>
          <w:sz w:val="22"/>
          <w:szCs w:val="22"/>
        </w:rPr>
      </w:pP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FF31B1" w:rsidRPr="003F4B57" w:rsidTr="003354F3">
        <w:tc>
          <w:tcPr>
            <w:tcW w:w="4786" w:type="dxa"/>
          </w:tcPr>
          <w:p w:rsidR="00FF31B1" w:rsidRPr="00257C53" w:rsidRDefault="00FF31B1" w:rsidP="003354F3">
            <w:pPr>
              <w:jc w:val="center"/>
              <w:rPr>
                <w:b/>
                <w:bCs/>
                <w:spacing w:val="-11"/>
                <w:sz w:val="22"/>
                <w:szCs w:val="22"/>
              </w:rPr>
            </w:pPr>
          </w:p>
          <w:p w:rsidR="00FF31B1" w:rsidRPr="00841FA5" w:rsidRDefault="00FF31B1" w:rsidP="003354F3">
            <w:pPr>
              <w:pStyle w:val="210"/>
              <w:rPr>
                <w:sz w:val="22"/>
                <w:szCs w:val="22"/>
              </w:rPr>
            </w:pPr>
            <w:r w:rsidRPr="00841FA5">
              <w:rPr>
                <w:sz w:val="22"/>
                <w:szCs w:val="22"/>
              </w:rPr>
              <w:t>ОТ ПОКУПАТЕЛЯ:</w:t>
            </w:r>
          </w:p>
          <w:p w:rsidR="00391374" w:rsidRDefault="00391374" w:rsidP="003354F3">
            <w:pPr>
              <w:pStyle w:val="210"/>
              <w:rPr>
                <w:sz w:val="22"/>
                <w:szCs w:val="22"/>
              </w:rPr>
            </w:pPr>
            <w:r>
              <w:rPr>
                <w:sz w:val="22"/>
                <w:szCs w:val="22"/>
              </w:rPr>
              <w:t>ХХХХХХХ</w:t>
            </w:r>
          </w:p>
          <w:p w:rsidR="00FF31B1" w:rsidRPr="00841FA5" w:rsidRDefault="00391374" w:rsidP="003354F3">
            <w:pPr>
              <w:pStyle w:val="210"/>
              <w:rPr>
                <w:sz w:val="22"/>
                <w:szCs w:val="22"/>
              </w:rPr>
            </w:pPr>
            <w:r>
              <w:rPr>
                <w:sz w:val="22"/>
                <w:szCs w:val="22"/>
              </w:rPr>
              <w:t>ХХХХХХХ</w:t>
            </w:r>
          </w:p>
          <w:p w:rsidR="00FF31B1" w:rsidRDefault="00FF31B1" w:rsidP="003354F3">
            <w:pPr>
              <w:pStyle w:val="210"/>
              <w:rPr>
                <w:sz w:val="22"/>
                <w:szCs w:val="22"/>
              </w:rPr>
            </w:pPr>
          </w:p>
          <w:p w:rsidR="00FF31B1" w:rsidRPr="00841FA5" w:rsidRDefault="00FF31B1" w:rsidP="003354F3">
            <w:pPr>
              <w:pStyle w:val="210"/>
              <w:rPr>
                <w:sz w:val="22"/>
                <w:szCs w:val="22"/>
              </w:rPr>
            </w:pPr>
          </w:p>
          <w:p w:rsidR="00FF31B1" w:rsidRPr="00841FA5" w:rsidRDefault="00FF31B1" w:rsidP="003354F3">
            <w:pPr>
              <w:pStyle w:val="210"/>
              <w:rPr>
                <w:sz w:val="22"/>
                <w:szCs w:val="22"/>
              </w:rPr>
            </w:pPr>
            <w:r>
              <w:rPr>
                <w:sz w:val="22"/>
                <w:szCs w:val="22"/>
              </w:rPr>
              <w:t>_________________</w:t>
            </w:r>
            <w:r w:rsidR="00391374">
              <w:rPr>
                <w:sz w:val="22"/>
                <w:szCs w:val="22"/>
              </w:rPr>
              <w:t>ХХХХХХХ</w:t>
            </w:r>
          </w:p>
          <w:p w:rsidR="00FF31B1" w:rsidRPr="00841FA5" w:rsidRDefault="00FF31B1" w:rsidP="003354F3">
            <w:pPr>
              <w:jc w:val="both"/>
              <w:rPr>
                <w:b/>
                <w:sz w:val="22"/>
                <w:szCs w:val="22"/>
              </w:rPr>
            </w:pPr>
            <w:proofErr w:type="spellStart"/>
            <w:r w:rsidRPr="00841FA5">
              <w:rPr>
                <w:b/>
                <w:sz w:val="22"/>
                <w:szCs w:val="22"/>
              </w:rPr>
              <w:t>м.п</w:t>
            </w:r>
            <w:proofErr w:type="spellEnd"/>
            <w:r w:rsidRPr="00841FA5">
              <w:rPr>
                <w:b/>
                <w:sz w:val="22"/>
                <w:szCs w:val="22"/>
              </w:rPr>
              <w:t>.</w:t>
            </w:r>
          </w:p>
          <w:p w:rsidR="00FF31B1" w:rsidRDefault="00FF31B1" w:rsidP="003354F3">
            <w:pPr>
              <w:jc w:val="both"/>
              <w:rPr>
                <w:sz w:val="22"/>
                <w:szCs w:val="22"/>
              </w:rPr>
            </w:pPr>
          </w:p>
          <w:p w:rsidR="00FF31B1" w:rsidRPr="003F4B57" w:rsidRDefault="00FF31B1" w:rsidP="003354F3">
            <w:pPr>
              <w:pStyle w:val="210"/>
              <w:rPr>
                <w:bCs/>
                <w:sz w:val="16"/>
                <w:szCs w:val="16"/>
              </w:rPr>
            </w:pPr>
          </w:p>
        </w:tc>
        <w:tc>
          <w:tcPr>
            <w:tcW w:w="5103" w:type="dxa"/>
          </w:tcPr>
          <w:p w:rsidR="00FF31B1" w:rsidRPr="00257C53" w:rsidRDefault="00FF31B1" w:rsidP="003354F3">
            <w:pPr>
              <w:jc w:val="center"/>
              <w:rPr>
                <w:b/>
                <w:sz w:val="22"/>
                <w:szCs w:val="22"/>
              </w:rPr>
            </w:pPr>
          </w:p>
          <w:p w:rsidR="00FF31B1" w:rsidRPr="00257C53" w:rsidRDefault="00FF31B1" w:rsidP="003354F3">
            <w:pPr>
              <w:rPr>
                <w:b/>
                <w:sz w:val="22"/>
                <w:szCs w:val="22"/>
              </w:rPr>
            </w:pPr>
            <w:r w:rsidRPr="00257C53">
              <w:rPr>
                <w:b/>
                <w:bCs/>
                <w:spacing w:val="-11"/>
                <w:sz w:val="22"/>
                <w:szCs w:val="22"/>
              </w:rPr>
              <w:t>ПРОДАВЕЦ</w:t>
            </w:r>
          </w:p>
          <w:p w:rsidR="00FF31B1" w:rsidRPr="00257C53" w:rsidRDefault="00FF31B1" w:rsidP="003354F3">
            <w:pPr>
              <w:rPr>
                <w:b/>
                <w:sz w:val="22"/>
                <w:szCs w:val="22"/>
              </w:rPr>
            </w:pPr>
            <w:r w:rsidRPr="00257C53">
              <w:rPr>
                <w:b/>
                <w:sz w:val="22"/>
                <w:szCs w:val="22"/>
              </w:rPr>
              <w:t>ЧАО «ЛИНИК»</w:t>
            </w:r>
          </w:p>
          <w:p w:rsidR="00FF31B1" w:rsidRPr="00257C53" w:rsidRDefault="00FF31B1" w:rsidP="003354F3">
            <w:pPr>
              <w:rPr>
                <w:b/>
                <w:sz w:val="22"/>
                <w:szCs w:val="22"/>
              </w:rPr>
            </w:pPr>
            <w:r>
              <w:rPr>
                <w:b/>
                <w:sz w:val="22"/>
                <w:szCs w:val="22"/>
              </w:rPr>
              <w:t>Генеральный директор</w:t>
            </w:r>
          </w:p>
          <w:p w:rsidR="00FF31B1" w:rsidRDefault="00FF31B1" w:rsidP="003354F3">
            <w:pPr>
              <w:rPr>
                <w:b/>
                <w:sz w:val="22"/>
                <w:szCs w:val="22"/>
              </w:rPr>
            </w:pPr>
          </w:p>
          <w:p w:rsidR="00FF31B1" w:rsidRPr="00257C53" w:rsidRDefault="00FF31B1" w:rsidP="003354F3">
            <w:pPr>
              <w:rPr>
                <w:b/>
                <w:sz w:val="22"/>
                <w:szCs w:val="22"/>
              </w:rPr>
            </w:pPr>
          </w:p>
          <w:p w:rsidR="00FF31B1" w:rsidRDefault="00FF31B1" w:rsidP="003354F3">
            <w:pPr>
              <w:rPr>
                <w:b/>
                <w:sz w:val="22"/>
                <w:szCs w:val="22"/>
              </w:rPr>
            </w:pPr>
            <w:r w:rsidRPr="00257C53">
              <w:rPr>
                <w:b/>
                <w:sz w:val="22"/>
                <w:szCs w:val="22"/>
              </w:rPr>
              <w:t>___________________</w:t>
            </w:r>
            <w:r>
              <w:rPr>
                <w:b/>
                <w:sz w:val="22"/>
                <w:szCs w:val="22"/>
              </w:rPr>
              <w:t>И.В.</w:t>
            </w:r>
            <w:r w:rsidR="00A373DB">
              <w:rPr>
                <w:b/>
                <w:sz w:val="22"/>
                <w:szCs w:val="22"/>
              </w:rPr>
              <w:t>Бойко</w:t>
            </w:r>
            <w:r w:rsidRPr="00257C53">
              <w:rPr>
                <w:b/>
                <w:sz w:val="22"/>
                <w:szCs w:val="22"/>
              </w:rPr>
              <w:t xml:space="preserve">     </w:t>
            </w:r>
          </w:p>
          <w:p w:rsidR="00FF31B1" w:rsidRPr="00791C90" w:rsidRDefault="00FF31B1" w:rsidP="003354F3">
            <w:pPr>
              <w:pStyle w:val="210"/>
              <w:rPr>
                <w:sz w:val="22"/>
                <w:szCs w:val="22"/>
              </w:rPr>
            </w:pPr>
            <w:proofErr w:type="spellStart"/>
            <w:r w:rsidRPr="00841FA5">
              <w:rPr>
                <w:sz w:val="22"/>
                <w:szCs w:val="22"/>
              </w:rPr>
              <w:t>м.п</w:t>
            </w:r>
            <w:proofErr w:type="spellEnd"/>
            <w:r w:rsidRPr="00841FA5">
              <w:rPr>
                <w:sz w:val="22"/>
                <w:szCs w:val="22"/>
              </w:rPr>
              <w:t>.</w:t>
            </w:r>
          </w:p>
          <w:p w:rsidR="00FF31B1" w:rsidRPr="003F4B57" w:rsidRDefault="00FF31B1" w:rsidP="003354F3">
            <w:pPr>
              <w:rPr>
                <w:bCs/>
                <w:sz w:val="16"/>
                <w:szCs w:val="16"/>
              </w:rPr>
            </w:pPr>
            <w:r w:rsidRPr="00257C53">
              <w:rPr>
                <w:b/>
                <w:sz w:val="22"/>
                <w:szCs w:val="22"/>
              </w:rPr>
              <w:t xml:space="preserve">           </w:t>
            </w:r>
          </w:p>
        </w:tc>
      </w:tr>
    </w:tbl>
    <w:p w:rsidR="00FF31B1" w:rsidRPr="00414C2A" w:rsidRDefault="00FF31B1" w:rsidP="00EC2F67">
      <w:pPr>
        <w:rPr>
          <w:b/>
          <w:sz w:val="22"/>
          <w:szCs w:val="22"/>
        </w:rPr>
      </w:pPr>
    </w:p>
    <w:sectPr w:rsidR="00FF31B1" w:rsidRPr="00414C2A" w:rsidSect="00EC2F67">
      <w:footerReference w:type="default" r:id="rId15"/>
      <w:footerReference w:type="first" r:id="rId16"/>
      <w:pgSz w:w="11900" w:h="16820"/>
      <w:pgMar w:top="-284" w:right="737" w:bottom="709" w:left="1418" w:header="426" w:footer="4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16D" w:rsidRDefault="007B416D">
      <w:r>
        <w:separator/>
      </w:r>
    </w:p>
  </w:endnote>
  <w:endnote w:type="continuationSeparator" w:id="0">
    <w:p w:rsidR="007B416D" w:rsidRDefault="007B4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c"/>
      <w:framePr w:wrap="around" w:vAnchor="text" w:hAnchor="margin" w:xAlign="center" w:y="1"/>
      <w:rPr>
        <w:ins w:id="1" w:author="Скакун Михаил" w:date="2005-09-30T08:57:00Z"/>
        <w:rStyle w:val="af2"/>
      </w:rPr>
    </w:pPr>
    <w:ins w:id="2" w:author="Скакун Михаил" w:date="2005-09-30T08:57:00Z">
      <w:r>
        <w:rPr>
          <w:rStyle w:val="af2"/>
        </w:rPr>
        <w:fldChar w:fldCharType="begin"/>
      </w:r>
      <w:r>
        <w:rPr>
          <w:rStyle w:val="af2"/>
        </w:rPr>
        <w:instrText xml:space="preserve">PAGE  </w:instrText>
      </w:r>
      <w:r>
        <w:rPr>
          <w:rStyle w:val="af2"/>
        </w:rPr>
        <w:fldChar w:fldCharType="end"/>
      </w:r>
    </w:ins>
  </w:p>
  <w:p w:rsidR="003354F3" w:rsidRDefault="003354F3">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3354F3" w:rsidRPr="005224AA" w:rsidRDefault="003354F3" w:rsidP="00061811">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3354F3" w:rsidRPr="007D3C59" w:rsidRDefault="003354F3" w:rsidP="00061811">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3354F3" w:rsidRPr="00666CDF" w:rsidRDefault="003354F3" w:rsidP="00061811">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75pt;height:1506pt" o:ole="">
          <v:imagedata r:id="rId1" o:title=""/>
        </v:shape>
        <o:OLEObject Type="Embed" ProgID="Excel.Sheet.12" ShapeID="_x0000_i1025" DrawAspect="Content" ObjectID="_1632811670"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3354F3" w:rsidRDefault="003354F3" w:rsidP="00D408C1">
    <w:pPr>
      <w:pStyle w:val="ac"/>
      <w:rPr>
        <w:sz w:val="18"/>
      </w:rPr>
    </w:pPr>
  </w:p>
  <w:p w:rsidR="003354F3" w:rsidRPr="00D408C1" w:rsidRDefault="003354F3"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Pr="00D408C1" w:rsidRDefault="003354F3">
    <w:pPr>
      <w:pStyle w:val="ac"/>
      <w:rPr>
        <w:sz w:val="16"/>
        <w:szCs w:val="16"/>
      </w:rPr>
    </w:pPr>
  </w:p>
  <w:p w:rsidR="003354F3" w:rsidRPr="0059778E" w:rsidRDefault="003354F3">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3354F3" w:rsidRPr="0059778E" w:rsidRDefault="003354F3">
    <w:pPr>
      <w:pStyle w:val="ac"/>
      <w:rPr>
        <w:sz w:val="18"/>
      </w:rPr>
    </w:pPr>
  </w:p>
  <w:p w:rsidR="003354F3" w:rsidRPr="0059778E" w:rsidRDefault="003354F3">
    <w:pPr>
      <w:pStyle w:val="ac"/>
      <w:rPr>
        <w:sz w:val="16"/>
        <w:szCs w:val="16"/>
      </w:rPr>
    </w:pPr>
  </w:p>
  <w:p w:rsidR="003354F3" w:rsidRPr="0059778E" w:rsidRDefault="003354F3">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16D" w:rsidRDefault="007B416D">
      <w:r>
        <w:separator/>
      </w:r>
    </w:p>
  </w:footnote>
  <w:footnote w:type="continuationSeparator" w:id="0">
    <w:p w:rsidR="007B416D" w:rsidRDefault="007B41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3"/>
      <w:tabs>
        <w:tab w:val="left" w:pos="1891"/>
      </w:tabs>
    </w:pPr>
    <w:r>
      <w:tab/>
    </w:r>
  </w:p>
  <w:p w:rsidR="003354F3" w:rsidRPr="009D0286" w:rsidRDefault="003354F3" w:rsidP="00061811">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80DD0"/>
    <w:multiLevelType w:val="hybridMultilevel"/>
    <w:tmpl w:val="25080872"/>
    <w:lvl w:ilvl="0" w:tplc="2306016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9">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19">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2">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9"/>
  </w:num>
  <w:num w:numId="3">
    <w:abstractNumId w:val="17"/>
  </w:num>
  <w:num w:numId="4">
    <w:abstractNumId w:val="14"/>
  </w:num>
  <w:num w:numId="5">
    <w:abstractNumId w:val="21"/>
  </w:num>
  <w:num w:numId="6">
    <w:abstractNumId w:val="3"/>
  </w:num>
  <w:num w:numId="7">
    <w:abstractNumId w:val="12"/>
  </w:num>
  <w:num w:numId="8">
    <w:abstractNumId w:val="10"/>
  </w:num>
  <w:num w:numId="9">
    <w:abstractNumId w:val="20"/>
  </w:num>
  <w:num w:numId="10">
    <w:abstractNumId w:val="7"/>
  </w:num>
  <w:num w:numId="11">
    <w:abstractNumId w:val="22"/>
  </w:num>
  <w:num w:numId="12">
    <w:abstractNumId w:val="4"/>
  </w:num>
  <w:num w:numId="13">
    <w:abstractNumId w:val="5"/>
  </w:num>
  <w:num w:numId="14">
    <w:abstractNumId w:val="15"/>
  </w:num>
  <w:num w:numId="15">
    <w:abstractNumId w:val="8"/>
  </w:num>
  <w:num w:numId="16">
    <w:abstractNumId w:val="19"/>
  </w:num>
  <w:num w:numId="17">
    <w:abstractNumId w:val="0"/>
  </w:num>
  <w:num w:numId="18">
    <w:abstractNumId w:val="23"/>
  </w:num>
  <w:num w:numId="19">
    <w:abstractNumId w:val="13"/>
  </w:num>
  <w:num w:numId="20">
    <w:abstractNumId w:val="2"/>
  </w:num>
  <w:num w:numId="21">
    <w:abstractNumId w:val="11"/>
  </w:num>
  <w:num w:numId="22">
    <w:abstractNumId w:val="6"/>
  </w:num>
  <w:num w:numId="23">
    <w:abstractNumId w:val="16"/>
  </w:num>
  <w:num w:numId="2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7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6702"/>
    <w:rsid w:val="00004C17"/>
    <w:rsid w:val="00007533"/>
    <w:rsid w:val="00012DB6"/>
    <w:rsid w:val="000168A1"/>
    <w:rsid w:val="000210E1"/>
    <w:rsid w:val="00021AF4"/>
    <w:rsid w:val="00033C0B"/>
    <w:rsid w:val="000356A1"/>
    <w:rsid w:val="000362B7"/>
    <w:rsid w:val="000364DC"/>
    <w:rsid w:val="00051A1E"/>
    <w:rsid w:val="00061811"/>
    <w:rsid w:val="00062224"/>
    <w:rsid w:val="00062650"/>
    <w:rsid w:val="000663C3"/>
    <w:rsid w:val="000718F6"/>
    <w:rsid w:val="00071D4A"/>
    <w:rsid w:val="00075587"/>
    <w:rsid w:val="000810EA"/>
    <w:rsid w:val="00081DA0"/>
    <w:rsid w:val="0009045C"/>
    <w:rsid w:val="000A49EE"/>
    <w:rsid w:val="000B03CE"/>
    <w:rsid w:val="000B290C"/>
    <w:rsid w:val="000B4F7F"/>
    <w:rsid w:val="000C04BA"/>
    <w:rsid w:val="000C5B3E"/>
    <w:rsid w:val="000E07D7"/>
    <w:rsid w:val="000E5C1F"/>
    <w:rsid w:val="00111516"/>
    <w:rsid w:val="0011197A"/>
    <w:rsid w:val="00121684"/>
    <w:rsid w:val="00122498"/>
    <w:rsid w:val="0013629B"/>
    <w:rsid w:val="00141D88"/>
    <w:rsid w:val="001470A9"/>
    <w:rsid w:val="00147240"/>
    <w:rsid w:val="001558AA"/>
    <w:rsid w:val="001565EE"/>
    <w:rsid w:val="001641E3"/>
    <w:rsid w:val="00176190"/>
    <w:rsid w:val="00184EDE"/>
    <w:rsid w:val="001A3764"/>
    <w:rsid w:val="001A4E3E"/>
    <w:rsid w:val="001A6BDD"/>
    <w:rsid w:val="001B2A86"/>
    <w:rsid w:val="001B389C"/>
    <w:rsid w:val="001C2B03"/>
    <w:rsid w:val="001C4E2B"/>
    <w:rsid w:val="001D589E"/>
    <w:rsid w:val="001D6702"/>
    <w:rsid w:val="001D6767"/>
    <w:rsid w:val="001D6FA1"/>
    <w:rsid w:val="001E311D"/>
    <w:rsid w:val="001F068C"/>
    <w:rsid w:val="001F7B1E"/>
    <w:rsid w:val="00205A01"/>
    <w:rsid w:val="00207FCF"/>
    <w:rsid w:val="00214944"/>
    <w:rsid w:val="00220991"/>
    <w:rsid w:val="00230688"/>
    <w:rsid w:val="002345D5"/>
    <w:rsid w:val="0023641F"/>
    <w:rsid w:val="00250864"/>
    <w:rsid w:val="0025132C"/>
    <w:rsid w:val="00253E61"/>
    <w:rsid w:val="00257C53"/>
    <w:rsid w:val="00266E67"/>
    <w:rsid w:val="002676A1"/>
    <w:rsid w:val="00272B8D"/>
    <w:rsid w:val="00273918"/>
    <w:rsid w:val="00274367"/>
    <w:rsid w:val="00277E08"/>
    <w:rsid w:val="0028410E"/>
    <w:rsid w:val="00292679"/>
    <w:rsid w:val="002A1221"/>
    <w:rsid w:val="002A4009"/>
    <w:rsid w:val="002B3867"/>
    <w:rsid w:val="002B4937"/>
    <w:rsid w:val="002B7978"/>
    <w:rsid w:val="002D4453"/>
    <w:rsid w:val="002D4DFD"/>
    <w:rsid w:val="002D5A7D"/>
    <w:rsid w:val="002E408F"/>
    <w:rsid w:val="002E6049"/>
    <w:rsid w:val="003021D1"/>
    <w:rsid w:val="0030410F"/>
    <w:rsid w:val="0031001F"/>
    <w:rsid w:val="0031257B"/>
    <w:rsid w:val="003138E6"/>
    <w:rsid w:val="0031654E"/>
    <w:rsid w:val="003171DC"/>
    <w:rsid w:val="00322F17"/>
    <w:rsid w:val="003238D0"/>
    <w:rsid w:val="003253DF"/>
    <w:rsid w:val="003354F3"/>
    <w:rsid w:val="0033662B"/>
    <w:rsid w:val="00362505"/>
    <w:rsid w:val="003806C9"/>
    <w:rsid w:val="00382071"/>
    <w:rsid w:val="00390227"/>
    <w:rsid w:val="00391374"/>
    <w:rsid w:val="0039332B"/>
    <w:rsid w:val="0039392B"/>
    <w:rsid w:val="003A1874"/>
    <w:rsid w:val="003A2D04"/>
    <w:rsid w:val="003A3235"/>
    <w:rsid w:val="003B2AD0"/>
    <w:rsid w:val="003B6B82"/>
    <w:rsid w:val="003C103B"/>
    <w:rsid w:val="003C383C"/>
    <w:rsid w:val="003D2656"/>
    <w:rsid w:val="003D2A31"/>
    <w:rsid w:val="003D7FD1"/>
    <w:rsid w:val="003F5BAF"/>
    <w:rsid w:val="00401F40"/>
    <w:rsid w:val="00414C2A"/>
    <w:rsid w:val="00416EC1"/>
    <w:rsid w:val="00423D93"/>
    <w:rsid w:val="00425185"/>
    <w:rsid w:val="00425A0B"/>
    <w:rsid w:val="00425BA3"/>
    <w:rsid w:val="004278A9"/>
    <w:rsid w:val="00454B31"/>
    <w:rsid w:val="00455FF5"/>
    <w:rsid w:val="00467B52"/>
    <w:rsid w:val="00481877"/>
    <w:rsid w:val="00494779"/>
    <w:rsid w:val="004C35EF"/>
    <w:rsid w:val="004C6C0D"/>
    <w:rsid w:val="004C708B"/>
    <w:rsid w:val="004F6332"/>
    <w:rsid w:val="00511C03"/>
    <w:rsid w:val="00520442"/>
    <w:rsid w:val="00534CB6"/>
    <w:rsid w:val="0054382C"/>
    <w:rsid w:val="00547039"/>
    <w:rsid w:val="00553915"/>
    <w:rsid w:val="00553EA5"/>
    <w:rsid w:val="00561A84"/>
    <w:rsid w:val="005646DA"/>
    <w:rsid w:val="00564D2F"/>
    <w:rsid w:val="005657C8"/>
    <w:rsid w:val="00566D2B"/>
    <w:rsid w:val="00575ECA"/>
    <w:rsid w:val="00587BF0"/>
    <w:rsid w:val="00590673"/>
    <w:rsid w:val="0059778E"/>
    <w:rsid w:val="005A02DA"/>
    <w:rsid w:val="005A7732"/>
    <w:rsid w:val="005C0559"/>
    <w:rsid w:val="005C7ABC"/>
    <w:rsid w:val="005D246D"/>
    <w:rsid w:val="005E797F"/>
    <w:rsid w:val="005F7463"/>
    <w:rsid w:val="006029F4"/>
    <w:rsid w:val="006136A4"/>
    <w:rsid w:val="006256B7"/>
    <w:rsid w:val="00633151"/>
    <w:rsid w:val="00635124"/>
    <w:rsid w:val="006424B8"/>
    <w:rsid w:val="006514AE"/>
    <w:rsid w:val="00654B6A"/>
    <w:rsid w:val="00660605"/>
    <w:rsid w:val="0066132C"/>
    <w:rsid w:val="00662C4A"/>
    <w:rsid w:val="006725CC"/>
    <w:rsid w:val="00675C5B"/>
    <w:rsid w:val="00677AAE"/>
    <w:rsid w:val="0068033C"/>
    <w:rsid w:val="006842BC"/>
    <w:rsid w:val="0068646F"/>
    <w:rsid w:val="00691C18"/>
    <w:rsid w:val="006A047F"/>
    <w:rsid w:val="006A3E52"/>
    <w:rsid w:val="006A5EE8"/>
    <w:rsid w:val="006B0059"/>
    <w:rsid w:val="006B78D3"/>
    <w:rsid w:val="006C2F2B"/>
    <w:rsid w:val="006C7487"/>
    <w:rsid w:val="006D04A2"/>
    <w:rsid w:val="006E15A3"/>
    <w:rsid w:val="006F028E"/>
    <w:rsid w:val="006F42B0"/>
    <w:rsid w:val="00705F00"/>
    <w:rsid w:val="00714D62"/>
    <w:rsid w:val="007205FB"/>
    <w:rsid w:val="00734C93"/>
    <w:rsid w:val="00735876"/>
    <w:rsid w:val="00737448"/>
    <w:rsid w:val="007437C3"/>
    <w:rsid w:val="0074387A"/>
    <w:rsid w:val="00744EC5"/>
    <w:rsid w:val="00745EE7"/>
    <w:rsid w:val="007509A9"/>
    <w:rsid w:val="00751445"/>
    <w:rsid w:val="00767D50"/>
    <w:rsid w:val="00774F83"/>
    <w:rsid w:val="007811D0"/>
    <w:rsid w:val="00791C90"/>
    <w:rsid w:val="00795540"/>
    <w:rsid w:val="007A76F7"/>
    <w:rsid w:val="007B0CA3"/>
    <w:rsid w:val="007B416D"/>
    <w:rsid w:val="007B5ABC"/>
    <w:rsid w:val="007B64EE"/>
    <w:rsid w:val="007D1790"/>
    <w:rsid w:val="007D30D5"/>
    <w:rsid w:val="007D4135"/>
    <w:rsid w:val="007D6EAF"/>
    <w:rsid w:val="007E03AA"/>
    <w:rsid w:val="007E3AFB"/>
    <w:rsid w:val="007E44FB"/>
    <w:rsid w:val="007E7CFE"/>
    <w:rsid w:val="007E7F2F"/>
    <w:rsid w:val="007F69ED"/>
    <w:rsid w:val="008026B9"/>
    <w:rsid w:val="00803740"/>
    <w:rsid w:val="00804B1A"/>
    <w:rsid w:val="0081184F"/>
    <w:rsid w:val="00816693"/>
    <w:rsid w:val="0082304D"/>
    <w:rsid w:val="00834052"/>
    <w:rsid w:val="008373FA"/>
    <w:rsid w:val="00837DB4"/>
    <w:rsid w:val="00841FA5"/>
    <w:rsid w:val="00844CE5"/>
    <w:rsid w:val="00847C23"/>
    <w:rsid w:val="00857182"/>
    <w:rsid w:val="008579D8"/>
    <w:rsid w:val="00860090"/>
    <w:rsid w:val="00867610"/>
    <w:rsid w:val="0089335B"/>
    <w:rsid w:val="008A037F"/>
    <w:rsid w:val="008A4406"/>
    <w:rsid w:val="008A5CC3"/>
    <w:rsid w:val="008A60B3"/>
    <w:rsid w:val="008B3A03"/>
    <w:rsid w:val="008B717D"/>
    <w:rsid w:val="008B7F38"/>
    <w:rsid w:val="008C34D9"/>
    <w:rsid w:val="008D3E57"/>
    <w:rsid w:val="008E12DE"/>
    <w:rsid w:val="008E174F"/>
    <w:rsid w:val="009037B5"/>
    <w:rsid w:val="0090725D"/>
    <w:rsid w:val="009119BA"/>
    <w:rsid w:val="00914011"/>
    <w:rsid w:val="009200E4"/>
    <w:rsid w:val="00922467"/>
    <w:rsid w:val="0092430B"/>
    <w:rsid w:val="00926981"/>
    <w:rsid w:val="00930C64"/>
    <w:rsid w:val="00935D15"/>
    <w:rsid w:val="00937F57"/>
    <w:rsid w:val="00953F55"/>
    <w:rsid w:val="00963AE7"/>
    <w:rsid w:val="00977AE9"/>
    <w:rsid w:val="009824C6"/>
    <w:rsid w:val="00984303"/>
    <w:rsid w:val="00986AC8"/>
    <w:rsid w:val="009A3E2A"/>
    <w:rsid w:val="009B10A7"/>
    <w:rsid w:val="009B1825"/>
    <w:rsid w:val="009C1BE2"/>
    <w:rsid w:val="009D1568"/>
    <w:rsid w:val="009E1AE1"/>
    <w:rsid w:val="009E6F77"/>
    <w:rsid w:val="009F02F8"/>
    <w:rsid w:val="009F0592"/>
    <w:rsid w:val="009F0EE2"/>
    <w:rsid w:val="009F2EA5"/>
    <w:rsid w:val="00A01E3F"/>
    <w:rsid w:val="00A06C7D"/>
    <w:rsid w:val="00A1017A"/>
    <w:rsid w:val="00A113DE"/>
    <w:rsid w:val="00A16B7E"/>
    <w:rsid w:val="00A22A90"/>
    <w:rsid w:val="00A278C2"/>
    <w:rsid w:val="00A31D2C"/>
    <w:rsid w:val="00A373DB"/>
    <w:rsid w:val="00A42A73"/>
    <w:rsid w:val="00A47393"/>
    <w:rsid w:val="00A53DD4"/>
    <w:rsid w:val="00A549C8"/>
    <w:rsid w:val="00A62B6B"/>
    <w:rsid w:val="00A6755C"/>
    <w:rsid w:val="00A7147D"/>
    <w:rsid w:val="00A86A5D"/>
    <w:rsid w:val="00A922A2"/>
    <w:rsid w:val="00A93CC3"/>
    <w:rsid w:val="00A94718"/>
    <w:rsid w:val="00AC2766"/>
    <w:rsid w:val="00AC5B94"/>
    <w:rsid w:val="00AC735B"/>
    <w:rsid w:val="00AD13DD"/>
    <w:rsid w:val="00AE64AF"/>
    <w:rsid w:val="00AF1A9C"/>
    <w:rsid w:val="00AF76E8"/>
    <w:rsid w:val="00AF7A0A"/>
    <w:rsid w:val="00B1109D"/>
    <w:rsid w:val="00B111D7"/>
    <w:rsid w:val="00B118CB"/>
    <w:rsid w:val="00B12004"/>
    <w:rsid w:val="00B23872"/>
    <w:rsid w:val="00B2389F"/>
    <w:rsid w:val="00B244A9"/>
    <w:rsid w:val="00B34A32"/>
    <w:rsid w:val="00B45A6F"/>
    <w:rsid w:val="00B46A64"/>
    <w:rsid w:val="00B47706"/>
    <w:rsid w:val="00B5342F"/>
    <w:rsid w:val="00B54C16"/>
    <w:rsid w:val="00B57928"/>
    <w:rsid w:val="00B6098C"/>
    <w:rsid w:val="00B64072"/>
    <w:rsid w:val="00B73150"/>
    <w:rsid w:val="00B93DAD"/>
    <w:rsid w:val="00BA30CF"/>
    <w:rsid w:val="00BB4907"/>
    <w:rsid w:val="00BD439F"/>
    <w:rsid w:val="00BE10FB"/>
    <w:rsid w:val="00BE6754"/>
    <w:rsid w:val="00BF09AA"/>
    <w:rsid w:val="00C008BC"/>
    <w:rsid w:val="00C04F26"/>
    <w:rsid w:val="00C06E8E"/>
    <w:rsid w:val="00C36946"/>
    <w:rsid w:val="00C47547"/>
    <w:rsid w:val="00C50847"/>
    <w:rsid w:val="00C52DA1"/>
    <w:rsid w:val="00C535FE"/>
    <w:rsid w:val="00C60378"/>
    <w:rsid w:val="00C652FD"/>
    <w:rsid w:val="00C702DE"/>
    <w:rsid w:val="00C7129F"/>
    <w:rsid w:val="00C737E9"/>
    <w:rsid w:val="00C746F1"/>
    <w:rsid w:val="00C768F2"/>
    <w:rsid w:val="00C772F4"/>
    <w:rsid w:val="00C80901"/>
    <w:rsid w:val="00C85C94"/>
    <w:rsid w:val="00C9326F"/>
    <w:rsid w:val="00C94578"/>
    <w:rsid w:val="00C94F77"/>
    <w:rsid w:val="00C9753C"/>
    <w:rsid w:val="00CA6A05"/>
    <w:rsid w:val="00CA777A"/>
    <w:rsid w:val="00CB029D"/>
    <w:rsid w:val="00CC02BD"/>
    <w:rsid w:val="00CC380A"/>
    <w:rsid w:val="00CC5EEC"/>
    <w:rsid w:val="00CD0B48"/>
    <w:rsid w:val="00CD314A"/>
    <w:rsid w:val="00CD506D"/>
    <w:rsid w:val="00CD5D86"/>
    <w:rsid w:val="00CD7210"/>
    <w:rsid w:val="00CE294E"/>
    <w:rsid w:val="00CE4BC1"/>
    <w:rsid w:val="00CF4A92"/>
    <w:rsid w:val="00CF55E3"/>
    <w:rsid w:val="00D010CE"/>
    <w:rsid w:val="00D0162F"/>
    <w:rsid w:val="00D04D16"/>
    <w:rsid w:val="00D050D3"/>
    <w:rsid w:val="00D076C7"/>
    <w:rsid w:val="00D2074C"/>
    <w:rsid w:val="00D210ED"/>
    <w:rsid w:val="00D2278B"/>
    <w:rsid w:val="00D3000D"/>
    <w:rsid w:val="00D37A51"/>
    <w:rsid w:val="00D408C1"/>
    <w:rsid w:val="00D412AF"/>
    <w:rsid w:val="00D44BCB"/>
    <w:rsid w:val="00D50E0E"/>
    <w:rsid w:val="00D7491B"/>
    <w:rsid w:val="00D76787"/>
    <w:rsid w:val="00D82461"/>
    <w:rsid w:val="00D82A3F"/>
    <w:rsid w:val="00D9121D"/>
    <w:rsid w:val="00D93AC7"/>
    <w:rsid w:val="00D9542F"/>
    <w:rsid w:val="00DA642B"/>
    <w:rsid w:val="00DB04E4"/>
    <w:rsid w:val="00DB30DF"/>
    <w:rsid w:val="00DB3771"/>
    <w:rsid w:val="00DC0251"/>
    <w:rsid w:val="00DC204D"/>
    <w:rsid w:val="00DC2FAD"/>
    <w:rsid w:val="00DC7DBC"/>
    <w:rsid w:val="00DE1854"/>
    <w:rsid w:val="00DE7556"/>
    <w:rsid w:val="00DF3ADE"/>
    <w:rsid w:val="00E03C8E"/>
    <w:rsid w:val="00E074CA"/>
    <w:rsid w:val="00E351D6"/>
    <w:rsid w:val="00E4004A"/>
    <w:rsid w:val="00E4596A"/>
    <w:rsid w:val="00E535E4"/>
    <w:rsid w:val="00E668A9"/>
    <w:rsid w:val="00E707DA"/>
    <w:rsid w:val="00E718DF"/>
    <w:rsid w:val="00E77F44"/>
    <w:rsid w:val="00E846B5"/>
    <w:rsid w:val="00E8645A"/>
    <w:rsid w:val="00E93D4C"/>
    <w:rsid w:val="00E97474"/>
    <w:rsid w:val="00EB4548"/>
    <w:rsid w:val="00EC2F67"/>
    <w:rsid w:val="00EC7E34"/>
    <w:rsid w:val="00ED1573"/>
    <w:rsid w:val="00ED5FEB"/>
    <w:rsid w:val="00ED76FB"/>
    <w:rsid w:val="00EE57A3"/>
    <w:rsid w:val="00EE669A"/>
    <w:rsid w:val="00EF04FC"/>
    <w:rsid w:val="00EF0AB1"/>
    <w:rsid w:val="00EF560B"/>
    <w:rsid w:val="00F03219"/>
    <w:rsid w:val="00F03681"/>
    <w:rsid w:val="00F062DC"/>
    <w:rsid w:val="00F06D97"/>
    <w:rsid w:val="00F1285E"/>
    <w:rsid w:val="00F21E29"/>
    <w:rsid w:val="00F22B41"/>
    <w:rsid w:val="00F313B7"/>
    <w:rsid w:val="00F34F3D"/>
    <w:rsid w:val="00F40025"/>
    <w:rsid w:val="00F40714"/>
    <w:rsid w:val="00F40D04"/>
    <w:rsid w:val="00F41640"/>
    <w:rsid w:val="00F4782C"/>
    <w:rsid w:val="00F52ABF"/>
    <w:rsid w:val="00F63274"/>
    <w:rsid w:val="00F749EC"/>
    <w:rsid w:val="00F97A37"/>
    <w:rsid w:val="00FB744B"/>
    <w:rsid w:val="00FC02FE"/>
    <w:rsid w:val="00FC0E09"/>
    <w:rsid w:val="00FC5463"/>
    <w:rsid w:val="00FC6F88"/>
    <w:rsid w:val="00FC710D"/>
    <w:rsid w:val="00FD34E1"/>
    <w:rsid w:val="00FD500E"/>
    <w:rsid w:val="00FE712D"/>
    <w:rsid w:val="00FE7E49"/>
    <w:rsid w:val="00FF31B1"/>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F03681"/>
    <w:pPr>
      <w:spacing w:before="240" w:after="60"/>
      <w:outlineLvl w:val="5"/>
    </w:pPr>
    <w:rPr>
      <w:b/>
      <w:bCs/>
      <w:sz w:val="22"/>
      <w:szCs w:val="22"/>
    </w:rPr>
  </w:style>
  <w:style w:type="paragraph" w:styleId="7">
    <w:name w:val="heading 7"/>
    <w:aliases w:val="a1"/>
    <w:basedOn w:val="a"/>
    <w:next w:val="a"/>
    <w:link w:val="70"/>
    <w:qFormat/>
    <w:locked/>
    <w:rsid w:val="00F03681"/>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character" w:customStyle="1" w:styleId="60">
    <w:name w:val="Заголовок 6 Знак"/>
    <w:link w:val="6"/>
    <w:rsid w:val="00F03681"/>
    <w:rPr>
      <w:b/>
      <w:bCs/>
      <w:sz w:val="22"/>
      <w:szCs w:val="22"/>
    </w:rPr>
  </w:style>
  <w:style w:type="character" w:customStyle="1" w:styleId="70">
    <w:name w:val="Заголовок 7 Знак"/>
    <w:aliases w:val="a1 Знак"/>
    <w:link w:val="7"/>
    <w:rsid w:val="00F03681"/>
    <w:rPr>
      <w:sz w:val="24"/>
      <w:szCs w:val="24"/>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character" w:customStyle="1" w:styleId="af4">
    <w:name w:val="Текст выноски Знак"/>
    <w:link w:val="af5"/>
    <w:semiHidden/>
    <w:rsid w:val="00F03681"/>
    <w:rPr>
      <w:rFonts w:ascii="Tahoma" w:hAnsi="Tahoma" w:cs="Tahoma"/>
      <w:sz w:val="16"/>
      <w:szCs w:val="16"/>
    </w:rPr>
  </w:style>
  <w:style w:type="paragraph" w:styleId="af5">
    <w:name w:val="Balloon Text"/>
    <w:basedOn w:val="a"/>
    <w:link w:val="af4"/>
    <w:semiHidden/>
    <w:rsid w:val="00F03681"/>
    <w:rPr>
      <w:rFonts w:ascii="Tahoma" w:hAnsi="Tahoma"/>
      <w:sz w:val="16"/>
      <w:szCs w:val="16"/>
    </w:rPr>
  </w:style>
  <w:style w:type="paragraph" w:styleId="HTML">
    <w:name w:val="HTML Preformatted"/>
    <w:basedOn w:val="a"/>
    <w:link w:val="HTML0"/>
    <w:rsid w:val="00F03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F03681"/>
    <w:rPr>
      <w:rFonts w:ascii="Courier New" w:hAnsi="Courier New" w:cs="Courier New"/>
      <w:color w:val="000000"/>
      <w:sz w:val="18"/>
      <w:szCs w:val="18"/>
    </w:rPr>
  </w:style>
  <w:style w:type="character" w:styleId="af6">
    <w:name w:val="Hyperlink"/>
    <w:rsid w:val="00F03681"/>
    <w:rPr>
      <w:color w:val="0000FF"/>
      <w:u w:val="single"/>
    </w:rPr>
  </w:style>
  <w:style w:type="paragraph" w:styleId="af7">
    <w:name w:val="footnote text"/>
    <w:basedOn w:val="a"/>
    <w:link w:val="af8"/>
    <w:semiHidden/>
    <w:rsid w:val="00F03681"/>
    <w:rPr>
      <w:sz w:val="20"/>
      <w:szCs w:val="20"/>
    </w:rPr>
  </w:style>
  <w:style w:type="character" w:customStyle="1" w:styleId="af8">
    <w:name w:val="Текст сноски Знак"/>
    <w:basedOn w:val="a0"/>
    <w:link w:val="af7"/>
    <w:semiHidden/>
    <w:rsid w:val="00F03681"/>
  </w:style>
  <w:style w:type="character" w:customStyle="1" w:styleId="af9">
    <w:name w:val="Текст концевой сноски Знак"/>
    <w:basedOn w:val="a0"/>
    <w:link w:val="afa"/>
    <w:semiHidden/>
    <w:rsid w:val="00F03681"/>
  </w:style>
  <w:style w:type="paragraph" w:styleId="afa">
    <w:name w:val="endnote text"/>
    <w:basedOn w:val="a"/>
    <w:link w:val="af9"/>
    <w:semiHidden/>
    <w:rsid w:val="00F03681"/>
    <w:rPr>
      <w:sz w:val="20"/>
      <w:szCs w:val="20"/>
    </w:rPr>
  </w:style>
  <w:style w:type="paragraph" w:customStyle="1" w:styleId="content-header">
    <w:name w:val="content-header"/>
    <w:basedOn w:val="a"/>
    <w:rsid w:val="00F03681"/>
    <w:rPr>
      <w:b/>
      <w:bCs/>
      <w:color w:val="419A10"/>
      <w:lang w:eastAsia="uk-UA"/>
    </w:rPr>
  </w:style>
  <w:style w:type="paragraph" w:customStyle="1" w:styleId="TEXT2">
    <w:name w:val="TEXT 2"/>
    <w:aliases w:val="2,text 2"/>
    <w:basedOn w:val="a"/>
    <w:rsid w:val="00F03681"/>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F03681"/>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F03681"/>
    <w:rPr>
      <w:i/>
      <w:iCs/>
    </w:rPr>
  </w:style>
  <w:style w:type="paragraph" w:customStyle="1" w:styleId="Char">
    <w:name w:val="Char"/>
    <w:basedOn w:val="a"/>
    <w:rsid w:val="00F03681"/>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F03681"/>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F03681"/>
    <w:pPr>
      <w:jc w:val="center"/>
    </w:pPr>
    <w:rPr>
      <w:sz w:val="28"/>
    </w:rPr>
  </w:style>
  <w:style w:type="character" w:customStyle="1" w:styleId="afd">
    <w:name w:val="Подзаголовок Знак"/>
    <w:link w:val="afc"/>
    <w:rsid w:val="00F03681"/>
    <w:rPr>
      <w:sz w:val="28"/>
      <w:szCs w:val="24"/>
    </w:rPr>
  </w:style>
  <w:style w:type="character" w:styleId="afe">
    <w:name w:val="FollowedHyperlink"/>
    <w:rsid w:val="00F03681"/>
    <w:rPr>
      <w:color w:val="800080"/>
      <w:u w:val="single"/>
    </w:rPr>
  </w:style>
  <w:style w:type="paragraph" w:customStyle="1" w:styleId="font1">
    <w:name w:val="font1"/>
    <w:basedOn w:val="a"/>
    <w:rsid w:val="00F03681"/>
    <w:pPr>
      <w:spacing w:before="100" w:beforeAutospacing="1" w:after="100" w:afterAutospacing="1"/>
    </w:pPr>
    <w:rPr>
      <w:rFonts w:ascii="Arial CYR" w:hAnsi="Arial CYR" w:cs="Arial CYR"/>
      <w:sz w:val="20"/>
      <w:szCs w:val="20"/>
    </w:rPr>
  </w:style>
  <w:style w:type="paragraph" w:customStyle="1" w:styleId="xl22">
    <w:name w:val="xl22"/>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F03681"/>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F03681"/>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F03681"/>
    <w:pPr>
      <w:spacing w:before="100" w:beforeAutospacing="1" w:after="100" w:afterAutospacing="1"/>
    </w:pPr>
  </w:style>
  <w:style w:type="paragraph" w:customStyle="1" w:styleId="xl34">
    <w:name w:val="xl3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F03681"/>
    <w:pPr>
      <w:spacing w:before="100" w:beforeAutospacing="1" w:after="100" w:afterAutospacing="1"/>
      <w:jc w:val="right"/>
      <w:textAlignment w:val="center"/>
    </w:pPr>
  </w:style>
  <w:style w:type="paragraph" w:customStyle="1" w:styleId="xl49">
    <w:name w:val="xl49"/>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F03681"/>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F03681"/>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F03681"/>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F03681"/>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F03681"/>
    <w:rPr>
      <w:sz w:val="16"/>
      <w:szCs w:val="16"/>
    </w:rPr>
  </w:style>
  <w:style w:type="paragraph" w:styleId="aff0">
    <w:name w:val="annotation text"/>
    <w:basedOn w:val="a"/>
    <w:link w:val="aff1"/>
    <w:rsid w:val="00F03681"/>
    <w:rPr>
      <w:sz w:val="20"/>
      <w:szCs w:val="20"/>
    </w:rPr>
  </w:style>
  <w:style w:type="character" w:customStyle="1" w:styleId="aff1">
    <w:name w:val="Текст примечания Знак"/>
    <w:basedOn w:val="a0"/>
    <w:link w:val="aff0"/>
    <w:rsid w:val="00F03681"/>
  </w:style>
  <w:style w:type="paragraph" w:styleId="aff2">
    <w:name w:val="annotation subject"/>
    <w:basedOn w:val="aff0"/>
    <w:next w:val="aff0"/>
    <w:link w:val="aff3"/>
    <w:rsid w:val="00F03681"/>
    <w:rPr>
      <w:b/>
      <w:bCs/>
    </w:rPr>
  </w:style>
  <w:style w:type="character" w:customStyle="1" w:styleId="aff3">
    <w:name w:val="Тема примечания Знак"/>
    <w:link w:val="aff2"/>
    <w:rsid w:val="00F03681"/>
    <w:rPr>
      <w:b/>
      <w:bCs/>
    </w:rPr>
  </w:style>
  <w:style w:type="character" w:styleId="aff4">
    <w:name w:val="Strong"/>
    <w:uiPriority w:val="22"/>
    <w:qFormat/>
    <w:locked/>
    <w:rsid w:val="00F03681"/>
    <w:rPr>
      <w:b/>
      <w:bCs/>
    </w:rPr>
  </w:style>
  <w:style w:type="paragraph" w:customStyle="1" w:styleId="26">
    <w:name w:val="Обычный2"/>
    <w:rsid w:val="00FF31B1"/>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8599">
      <w:bodyDiv w:val="1"/>
      <w:marLeft w:val="0"/>
      <w:marRight w:val="0"/>
      <w:marTop w:val="0"/>
      <w:marBottom w:val="0"/>
      <w:divBdr>
        <w:top w:val="none" w:sz="0" w:space="0" w:color="auto"/>
        <w:left w:val="none" w:sz="0" w:space="0" w:color="auto"/>
        <w:bottom w:val="none" w:sz="0" w:space="0" w:color="auto"/>
        <w:right w:val="none" w:sz="0" w:space="0" w:color="auto"/>
      </w:divBdr>
    </w:div>
    <w:div w:id="401174173">
      <w:bodyDiv w:val="1"/>
      <w:marLeft w:val="0"/>
      <w:marRight w:val="0"/>
      <w:marTop w:val="0"/>
      <w:marBottom w:val="0"/>
      <w:divBdr>
        <w:top w:val="none" w:sz="0" w:space="0" w:color="auto"/>
        <w:left w:val="none" w:sz="0" w:space="0" w:color="auto"/>
        <w:bottom w:val="none" w:sz="0" w:space="0" w:color="auto"/>
        <w:right w:val="none" w:sz="0" w:space="0" w:color="auto"/>
      </w:divBdr>
    </w:div>
    <w:div w:id="685251883">
      <w:bodyDiv w:val="1"/>
      <w:marLeft w:val="0"/>
      <w:marRight w:val="0"/>
      <w:marTop w:val="0"/>
      <w:marBottom w:val="0"/>
      <w:divBdr>
        <w:top w:val="none" w:sz="0" w:space="0" w:color="auto"/>
        <w:left w:val="none" w:sz="0" w:space="0" w:color="auto"/>
        <w:bottom w:val="none" w:sz="0" w:space="0" w:color="auto"/>
        <w:right w:val="none" w:sz="0" w:space="0" w:color="auto"/>
      </w:divBdr>
    </w:div>
    <w:div w:id="755059695">
      <w:bodyDiv w:val="1"/>
      <w:marLeft w:val="0"/>
      <w:marRight w:val="0"/>
      <w:marTop w:val="0"/>
      <w:marBottom w:val="0"/>
      <w:divBdr>
        <w:top w:val="none" w:sz="0" w:space="0" w:color="auto"/>
        <w:left w:val="none" w:sz="0" w:space="0" w:color="auto"/>
        <w:bottom w:val="none" w:sz="0" w:space="0" w:color="auto"/>
        <w:right w:val="none" w:sz="0" w:space="0" w:color="auto"/>
      </w:divBdr>
    </w:div>
    <w:div w:id="17557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4C11D-A54C-440C-BFCE-8F3751F11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24</Pages>
  <Words>9017</Words>
  <Characters>51398</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60295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Долгопятая Т.В.</dc:creator>
  <cp:keywords/>
  <dc:description/>
  <cp:lastModifiedBy>Khlustikova, Elena G.</cp:lastModifiedBy>
  <cp:revision>109</cp:revision>
  <cp:lastPrinted>2010-12-22T08:55:00Z</cp:lastPrinted>
  <dcterms:created xsi:type="dcterms:W3CDTF">2015-09-23T06:01:00Z</dcterms:created>
  <dcterms:modified xsi:type="dcterms:W3CDTF">2019-10-17T07:01:00Z</dcterms:modified>
</cp:coreProperties>
</file>